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AA918B"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CA1">
          <w:rPr>
            <w:b/>
            <w:noProof/>
            <w:sz w:val="24"/>
          </w:rPr>
          <w:t>RAN</w:t>
        </w:r>
      </w:fldSimple>
      <w:r w:rsidR="00CE6339">
        <w:rPr>
          <w:b/>
          <w:noProof/>
          <w:sz w:val="24"/>
        </w:rPr>
        <w:t>4</w:t>
      </w:r>
      <w:r w:rsidR="00C66BA2">
        <w:rPr>
          <w:b/>
          <w:noProof/>
          <w:sz w:val="24"/>
        </w:rPr>
        <w:t xml:space="preserve"> </w:t>
      </w:r>
      <w:r>
        <w:rPr>
          <w:b/>
          <w:noProof/>
          <w:sz w:val="24"/>
        </w:rPr>
        <w:t>Meeting #</w:t>
      </w:r>
      <w:fldSimple w:instr=" DOCPROPERTY  MtgSeq  \* MERGEFORMAT ">
        <w:r w:rsidR="00846CA1">
          <w:rPr>
            <w:b/>
            <w:noProof/>
            <w:sz w:val="24"/>
          </w:rPr>
          <w:t>1</w:t>
        </w:r>
      </w:fldSimple>
      <w:r w:rsidR="00CE6339">
        <w:rPr>
          <w:b/>
          <w:noProof/>
          <w:sz w:val="24"/>
        </w:rPr>
        <w:t>13</w:t>
      </w:r>
      <w:r>
        <w:rPr>
          <w:b/>
          <w:i/>
          <w:noProof/>
          <w:sz w:val="28"/>
        </w:rPr>
        <w:tab/>
      </w:r>
      <w:r w:rsidR="0002537B" w:rsidRPr="0002537B">
        <w:rPr>
          <w:b/>
          <w:i/>
          <w:noProof/>
          <w:sz w:val="28"/>
        </w:rPr>
        <w:t>R4-2419859</w:t>
      </w:r>
      <w:bookmarkStart w:id="0" w:name="_GoBack"/>
      <w:bookmarkEnd w:id="0"/>
    </w:p>
    <w:p w14:paraId="7CB45193" w14:textId="636BF6A6" w:rsidR="001E41F3" w:rsidRDefault="00CE6339" w:rsidP="00CE6339">
      <w:pPr>
        <w:pStyle w:val="CRCoverPage"/>
        <w:tabs>
          <w:tab w:val="right" w:pos="9639"/>
        </w:tabs>
        <w:spacing w:after="0"/>
        <w:rPr>
          <w:b/>
          <w:noProof/>
          <w:sz w:val="24"/>
        </w:rPr>
      </w:pPr>
      <w:r w:rsidRPr="00CE6339">
        <w:rPr>
          <w:b/>
          <w:noProof/>
          <w:sz w:val="24"/>
        </w:rPr>
        <w:t>Orlando, Florida,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2B6A0" w:rsidR="001E41F3" w:rsidRPr="00410371" w:rsidRDefault="00AE71E1" w:rsidP="00E13F3D">
            <w:pPr>
              <w:pStyle w:val="CRCoverPage"/>
              <w:spacing w:after="0"/>
              <w:jc w:val="right"/>
              <w:rPr>
                <w:b/>
                <w:noProof/>
                <w:sz w:val="28"/>
              </w:rPr>
            </w:pPr>
            <w:fldSimple w:instr=" DOCPROPERTY  Spec#  \* MERGEFORMAT ">
              <w:r w:rsidR="00846CA1">
                <w:rPr>
                  <w:b/>
                  <w:noProof/>
                  <w:sz w:val="28"/>
                </w:rPr>
                <w:t>38.</w:t>
              </w:r>
            </w:fldSimple>
            <w:r w:rsidR="00CE6339">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60F8C" w:rsidR="001E41F3" w:rsidRPr="00410371" w:rsidRDefault="000547F9" w:rsidP="00547111">
            <w:pPr>
              <w:pStyle w:val="CRCoverPage"/>
              <w:spacing w:after="0"/>
              <w:rPr>
                <w:noProof/>
              </w:rPr>
            </w:pPr>
            <w:r>
              <w:rPr>
                <w:lang w:eastAsia="zh-CN"/>
              </w:rPr>
              <w:t>06</w:t>
            </w:r>
            <w:r w:rsidR="008042EA">
              <w:rPr>
                <w:lang w:eastAsia="zh-CN"/>
              </w:rPr>
              <w:t>73</w:t>
            </w:r>
            <w:r w:rsidR="00EC2928">
              <w:fldChar w:fldCharType="begin"/>
            </w:r>
            <w:r w:rsidR="00EC2928">
              <w:instrText xml:space="preserve"> DOCPROPERTY  Cr#  \* MERGEFORMAT </w:instrText>
            </w:r>
            <w:r w:rsidR="00EC292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42B4D" w:rsidR="001E41F3" w:rsidRPr="00410371" w:rsidRDefault="005B193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06E89" w:rsidR="001E41F3" w:rsidRPr="00410371" w:rsidRDefault="00AE71E1">
            <w:pPr>
              <w:pStyle w:val="CRCoverPage"/>
              <w:spacing w:after="0"/>
              <w:jc w:val="center"/>
              <w:rPr>
                <w:noProof/>
                <w:sz w:val="28"/>
              </w:rPr>
            </w:pPr>
            <w:fldSimple w:instr=" DOCPROPERTY  Version  \* MERGEFORMAT ">
              <w:r w:rsidR="00846CA1">
                <w:rPr>
                  <w:b/>
                  <w:noProof/>
                  <w:sz w:val="28"/>
                </w:rPr>
                <w:t>18.</w:t>
              </w:r>
              <w:r w:rsidR="008042EA">
                <w:rPr>
                  <w:b/>
                  <w:noProof/>
                  <w:sz w:val="28"/>
                </w:rPr>
                <w:t>5</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A6081" w:rsidR="00F25D98" w:rsidRDefault="00CE63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22F9A" w:rsidR="001E41F3" w:rsidRDefault="00B43E6E">
            <w:pPr>
              <w:pStyle w:val="CRCoverPage"/>
              <w:spacing w:after="0"/>
              <w:ind w:left="100"/>
              <w:rPr>
                <w:noProof/>
              </w:rPr>
            </w:pPr>
            <w:r>
              <w:t xml:space="preserve">Updates to </w:t>
            </w:r>
            <w:r w:rsidRPr="00B43E6E">
              <w:t>Enhanced Receiver Type 2</w:t>
            </w:r>
            <w: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B8960" w:rsidR="001E41F3" w:rsidRDefault="00AE71E1">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980D0" w:rsidR="001E41F3" w:rsidRDefault="00AE71E1" w:rsidP="00547111">
            <w:pPr>
              <w:pStyle w:val="CRCoverPage"/>
              <w:spacing w:after="0"/>
              <w:ind w:left="100"/>
              <w:rPr>
                <w:noProof/>
              </w:rPr>
            </w:pPr>
            <w:fldSimple w:instr=" DOCPROPERTY  SourceIfTsg  \* MERGEFORMAT ">
              <w:r w:rsidR="00F31F84">
                <w:rPr>
                  <w:noProof/>
                </w:rPr>
                <w:t>R</w:t>
              </w:r>
            </w:fldSimple>
            <w:r w:rsidR="00CE633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2FBF0" w:rsidR="001E41F3" w:rsidRDefault="00CE6339">
            <w:pPr>
              <w:pStyle w:val="CRCoverPage"/>
              <w:spacing w:after="0"/>
              <w:ind w:left="100"/>
              <w:rPr>
                <w:noProof/>
              </w:rPr>
            </w:pPr>
            <w:r w:rsidRPr="00CE6339">
              <w:t>NR_demod_enh3-</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2B69E" w:rsidR="001E41F3" w:rsidRDefault="00AE71E1">
            <w:pPr>
              <w:pStyle w:val="CRCoverPage"/>
              <w:spacing w:after="0"/>
              <w:ind w:left="100"/>
              <w:rPr>
                <w:noProof/>
              </w:rPr>
            </w:pPr>
            <w:fldSimple w:instr=" DOCPROPERTY  ResDate  \* MERGEFORMAT ">
              <w:r w:rsidR="00846CA1">
                <w:rPr>
                  <w:noProof/>
                </w:rPr>
                <w:t>2024-</w:t>
              </w:r>
              <w:r w:rsidR="00CE6339">
                <w:rPr>
                  <w:noProof/>
                </w:rPr>
                <w:t>10</w:t>
              </w:r>
              <w:r w:rsidR="00846CA1">
                <w:rPr>
                  <w:noProof/>
                </w:rPr>
                <w:t>-</w:t>
              </w:r>
            </w:fldSimple>
            <w:r w:rsidR="00CE6339">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AE71E1"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AE71E1">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8801E" w14:textId="66E696D3" w:rsidR="00B43E6E" w:rsidRDefault="00DE7C67" w:rsidP="00DE7C67">
            <w:pPr>
              <w:pStyle w:val="CRCoverPage"/>
              <w:spacing w:after="0"/>
              <w:ind w:left="100"/>
              <w:rPr>
                <w:noProof/>
                <w:lang w:eastAsia="zh-CN"/>
              </w:rPr>
            </w:pPr>
            <w:r w:rsidRPr="00DE7C67">
              <w:rPr>
                <w:noProof/>
                <w:lang w:eastAsia="zh-CN"/>
              </w:rPr>
              <w:t>Enhanced Receiver Type 2</w:t>
            </w:r>
            <w:r>
              <w:rPr>
                <w:noProof/>
                <w:lang w:eastAsia="zh-CN"/>
              </w:rPr>
              <w:t xml:space="preserve"> includes 3 different UE capabilities</w:t>
            </w:r>
            <w:r w:rsidR="00B43E6E">
              <w:rPr>
                <w:noProof/>
                <w:lang w:eastAsia="zh-CN"/>
              </w:rPr>
              <w:t xml:space="preserve"> as defined in TS38.306.</w:t>
            </w:r>
          </w:p>
          <w:p w14:paraId="664BEFDC" w14:textId="77777777" w:rsidR="00DE7C67" w:rsidRDefault="00DE7C67" w:rsidP="00DE7C67">
            <w:pPr>
              <w:pStyle w:val="CRCoverPage"/>
              <w:spacing w:after="0"/>
              <w:ind w:left="100"/>
              <w:rPr>
                <w:noProof/>
                <w:lang w:eastAsia="zh-CN"/>
              </w:rPr>
            </w:pPr>
            <w:r>
              <w:rPr>
                <w:noProof/>
                <w:lang w:eastAsia="zh-CN"/>
              </w:rPr>
              <w:t xml:space="preserve">During RAN5 test case implementation phase, companies </w:t>
            </w:r>
            <w:r w:rsidR="00B43E6E">
              <w:rPr>
                <w:noProof/>
                <w:lang w:eastAsia="zh-CN"/>
              </w:rPr>
              <w:t>find it hard</w:t>
            </w:r>
            <w:r>
              <w:rPr>
                <w:noProof/>
                <w:lang w:eastAsia="zh-CN"/>
              </w:rPr>
              <w:t xml:space="preserve"> to </w:t>
            </w:r>
            <w:r w:rsidR="00B43E6E">
              <w:rPr>
                <w:noProof/>
                <w:lang w:eastAsia="zh-CN"/>
              </w:rPr>
              <w:t>describe the link between</w:t>
            </w:r>
            <w:r>
              <w:rPr>
                <w:noProof/>
                <w:lang w:eastAsia="zh-CN"/>
              </w:rPr>
              <w:t xml:space="preserve"> </w:t>
            </w:r>
            <w:r w:rsidR="00B43E6E">
              <w:rPr>
                <w:noProof/>
                <w:lang w:eastAsia="zh-CN"/>
              </w:rPr>
              <w:t xml:space="preserve">different sub-types of </w:t>
            </w:r>
            <w:r w:rsidR="00B43E6E" w:rsidRPr="00B43E6E">
              <w:rPr>
                <w:noProof/>
                <w:lang w:eastAsia="zh-CN"/>
              </w:rPr>
              <w:t>Enhanced Receiver Type 2</w:t>
            </w:r>
            <w:r w:rsidR="00B43E6E">
              <w:rPr>
                <w:noProof/>
                <w:lang w:eastAsia="zh-CN"/>
              </w:rPr>
              <w:t xml:space="preserve"> and the 3 new UE capabilities defined in TS38.306.</w:t>
            </w:r>
          </w:p>
          <w:p w14:paraId="708AA7DE" w14:textId="0B82212C" w:rsidR="00B43E6E" w:rsidRDefault="00B43E6E" w:rsidP="00DE7C67">
            <w:pPr>
              <w:pStyle w:val="CRCoverPage"/>
              <w:spacing w:after="0"/>
              <w:ind w:left="100"/>
              <w:rPr>
                <w:noProof/>
                <w:lang w:eastAsia="zh-CN"/>
              </w:rPr>
            </w:pPr>
            <w:r>
              <w:rPr>
                <w:rFonts w:hint="eastAsia"/>
                <w:noProof/>
                <w:lang w:eastAsia="zh-CN"/>
              </w:rPr>
              <w:t>T</w:t>
            </w:r>
            <w:r>
              <w:rPr>
                <w:noProof/>
                <w:lang w:eastAsia="zh-CN"/>
              </w:rPr>
              <w:t xml:space="preserve">herefore, it is proposed to introduce ‘Type 2-1’, ‘Type 2-2a’ and ‘Type 2-2b’ titles for the 3 sub-types of </w:t>
            </w:r>
            <w:r w:rsidRPr="00B43E6E">
              <w:rPr>
                <w:noProof/>
                <w:lang w:eastAsia="zh-CN"/>
              </w:rPr>
              <w:t>Enhanced Receiver Type 2</w:t>
            </w:r>
            <w:r w:rsidR="005B03FF">
              <w:rPr>
                <w:noProof/>
                <w:lang w:eastAsia="zh-CN"/>
              </w:rPr>
              <w:t xml:space="preserve">, to help make it clearer and straightfoward for the RAN5 specs to setup the correlation between </w:t>
            </w:r>
            <w:r w:rsidR="005B03FF" w:rsidRPr="005B03FF">
              <w:rPr>
                <w:noProof/>
                <w:lang w:eastAsia="zh-CN"/>
              </w:rPr>
              <w:t>Enhanced Receiver Type 2</w:t>
            </w:r>
            <w:r w:rsidR="005B03FF">
              <w:rPr>
                <w:noProof/>
                <w:lang w:eastAsia="zh-CN"/>
              </w:rPr>
              <w:t xml:space="preserve"> sub-types and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D327E" w:rsidR="001E41F3" w:rsidRDefault="00B43E6E">
            <w:pPr>
              <w:pStyle w:val="CRCoverPage"/>
              <w:spacing w:after="0"/>
              <w:ind w:left="100"/>
              <w:rPr>
                <w:noProof/>
              </w:rPr>
            </w:pPr>
            <w:r>
              <w:rPr>
                <w:noProof/>
                <w:lang w:eastAsia="zh-CN"/>
              </w:rPr>
              <w:t xml:space="preserve">Introduce ‘Type 2-1’, ‘Type 2-2a’ and ‘Type 2-2b’ titles for the 3 sub-types of </w:t>
            </w:r>
            <w:r w:rsidRPr="00B43E6E">
              <w:rPr>
                <w:noProof/>
                <w:lang w:eastAsia="zh-CN"/>
              </w:rPr>
              <w:t>Enhanced Receiver Type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49AC0" w:rsidR="001E41F3" w:rsidRDefault="00F31F84">
            <w:pPr>
              <w:pStyle w:val="CRCoverPage"/>
              <w:spacing w:after="0"/>
              <w:ind w:left="100"/>
              <w:rPr>
                <w:noProof/>
                <w:lang w:eastAsia="zh-CN"/>
              </w:rPr>
            </w:pPr>
            <w:r>
              <w:rPr>
                <w:rFonts w:hint="eastAsia"/>
                <w:noProof/>
                <w:lang w:eastAsia="zh-CN"/>
              </w:rPr>
              <w:t>T</w:t>
            </w:r>
            <w:r>
              <w:rPr>
                <w:noProof/>
                <w:lang w:eastAsia="zh-CN"/>
              </w:rPr>
              <w:t>h</w:t>
            </w:r>
            <w:r w:rsidR="005B03FF">
              <w:rPr>
                <w:noProof/>
                <w:lang w:eastAsia="zh-CN"/>
              </w:rPr>
              <w:t xml:space="preserve">e </w:t>
            </w:r>
            <w:r w:rsidR="005B03FF" w:rsidRPr="005B03FF">
              <w:rPr>
                <w:noProof/>
                <w:lang w:eastAsia="zh-CN"/>
              </w:rPr>
              <w:t>correlation between Enhanced Receiver Type 2 sub-types and UE capabilities</w:t>
            </w:r>
            <w:r w:rsidR="005B03FF">
              <w:rPr>
                <w:noProof/>
                <w:lang w:eastAsia="zh-CN"/>
              </w:rPr>
              <w:t xml:space="preserve"> in TS38.306 may remain unclear in the RAN5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C6D6E" w14:textId="77777777" w:rsidR="00856FCF" w:rsidRDefault="00CE6339" w:rsidP="002902EB">
            <w:pPr>
              <w:pStyle w:val="CRCoverPage"/>
              <w:spacing w:after="0"/>
              <w:ind w:left="100"/>
              <w:rPr>
                <w:noProof/>
                <w:lang w:eastAsia="zh-CN"/>
              </w:rPr>
            </w:pPr>
            <w:r>
              <w:rPr>
                <w:noProof/>
                <w:lang w:eastAsia="zh-CN"/>
              </w:rPr>
              <w:t>3.1</w:t>
            </w:r>
          </w:p>
          <w:p w14:paraId="5D1AE743" w14:textId="77777777" w:rsidR="00B41653" w:rsidRDefault="00B41653" w:rsidP="002902EB">
            <w:pPr>
              <w:pStyle w:val="CRCoverPage"/>
              <w:spacing w:after="0"/>
              <w:ind w:left="100"/>
              <w:rPr>
                <w:noProof/>
                <w:lang w:eastAsia="zh-CN"/>
              </w:rPr>
            </w:pPr>
            <w:r>
              <w:rPr>
                <w:rFonts w:hint="eastAsia"/>
                <w:noProof/>
                <w:lang w:eastAsia="zh-CN"/>
              </w:rPr>
              <w:t>5</w:t>
            </w:r>
            <w:r>
              <w:rPr>
                <w:noProof/>
                <w:lang w:eastAsia="zh-CN"/>
              </w:rPr>
              <w:t>.2.2.1.16</w:t>
            </w:r>
          </w:p>
          <w:p w14:paraId="2D703296" w14:textId="18AE117B" w:rsidR="00B41653" w:rsidRDefault="00B41653" w:rsidP="002902EB">
            <w:pPr>
              <w:pStyle w:val="CRCoverPage"/>
              <w:spacing w:after="0"/>
              <w:ind w:left="100"/>
              <w:rPr>
                <w:noProof/>
                <w:lang w:eastAsia="zh-CN"/>
              </w:rPr>
            </w:pPr>
            <w:r>
              <w:rPr>
                <w:rFonts w:hint="eastAsia"/>
                <w:noProof/>
                <w:lang w:eastAsia="zh-CN"/>
              </w:rPr>
              <w:t>5</w:t>
            </w:r>
            <w:r>
              <w:rPr>
                <w:noProof/>
                <w:lang w:eastAsia="zh-CN"/>
              </w:rPr>
              <w:t>.2.2.2.17</w:t>
            </w:r>
          </w:p>
          <w:p w14:paraId="2BD91E92" w14:textId="77777777" w:rsidR="00B41653" w:rsidRDefault="00B41653" w:rsidP="002902EB">
            <w:pPr>
              <w:pStyle w:val="CRCoverPage"/>
              <w:spacing w:after="0"/>
              <w:ind w:left="100"/>
              <w:rPr>
                <w:noProof/>
                <w:lang w:eastAsia="zh-CN"/>
              </w:rPr>
            </w:pPr>
            <w:r>
              <w:rPr>
                <w:rFonts w:hint="eastAsia"/>
                <w:noProof/>
                <w:lang w:eastAsia="zh-CN"/>
              </w:rPr>
              <w:t>5</w:t>
            </w:r>
            <w:r>
              <w:rPr>
                <w:noProof/>
                <w:lang w:eastAsia="zh-CN"/>
              </w:rPr>
              <w:t>.2.3.1.16</w:t>
            </w:r>
          </w:p>
          <w:p w14:paraId="2E8CC96B" w14:textId="06B077B0" w:rsidR="00B41653" w:rsidRDefault="00B41653" w:rsidP="002902EB">
            <w:pPr>
              <w:pStyle w:val="CRCoverPage"/>
              <w:spacing w:after="0"/>
              <w:ind w:left="100"/>
              <w:rPr>
                <w:noProof/>
                <w:lang w:eastAsia="zh-CN"/>
              </w:rPr>
            </w:pPr>
            <w:r>
              <w:rPr>
                <w:rFonts w:hint="eastAsia"/>
                <w:noProof/>
                <w:lang w:eastAsia="zh-CN"/>
              </w:rPr>
              <w:t>5</w:t>
            </w:r>
            <w:r>
              <w:rPr>
                <w:noProof/>
                <w:lang w:eastAsia="zh-CN"/>
              </w:rPr>
              <w:t>.2.3.2.17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9A613" w:rsidR="001E41F3" w:rsidRDefault="003741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0D9284" w:rsidR="001E41F3" w:rsidRDefault="001847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8D8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D9936A" w:rsidR="001E41F3" w:rsidRDefault="00145D43">
            <w:pPr>
              <w:pStyle w:val="CRCoverPage"/>
              <w:spacing w:after="0"/>
              <w:ind w:left="99"/>
              <w:rPr>
                <w:noProof/>
              </w:rPr>
            </w:pPr>
            <w:r>
              <w:rPr>
                <w:noProof/>
              </w:rPr>
              <w:t xml:space="preserve">TS/TR </w:t>
            </w:r>
            <w:r w:rsidR="001847F9">
              <w:rPr>
                <w:noProof/>
              </w:rPr>
              <w:t>38.</w:t>
            </w:r>
            <w:r w:rsidR="00CE6339">
              <w:rPr>
                <w:noProof/>
              </w:rPr>
              <w:t>521-4</w:t>
            </w:r>
            <w:r>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50670" w:rsidR="001E41F3" w:rsidRDefault="003741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9167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294AD1" w:rsidR="008863B9" w:rsidRDefault="009C6378">
            <w:pPr>
              <w:pStyle w:val="CRCoverPage"/>
              <w:spacing w:after="0"/>
              <w:ind w:left="100"/>
              <w:rPr>
                <w:noProof/>
                <w:lang w:eastAsia="zh-CN"/>
              </w:rPr>
            </w:pPr>
            <w:r>
              <w:rPr>
                <w:rFonts w:hint="eastAsia"/>
                <w:noProof/>
                <w:lang w:eastAsia="zh-CN"/>
              </w:rPr>
              <w:t>F</w:t>
            </w:r>
            <w:r>
              <w:rPr>
                <w:noProof/>
                <w:lang w:eastAsia="zh-CN"/>
              </w:rPr>
              <w:t>rom R4-2418799: Correct the sub-type name and also update the test purpose part to avoid misunderstanding.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2BB15F"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0CDBF0ED" w14:textId="77777777" w:rsidR="00CE6339" w:rsidRPr="00C25669" w:rsidRDefault="00CE6339" w:rsidP="00CE6339">
      <w:pPr>
        <w:keepNext/>
        <w:keepLines/>
        <w:pBdr>
          <w:top w:val="single" w:sz="12" w:space="3" w:color="auto"/>
        </w:pBdr>
        <w:spacing w:before="240"/>
        <w:ind w:left="1134" w:hanging="1134"/>
        <w:outlineLvl w:val="0"/>
        <w:rPr>
          <w:rFonts w:ascii="Arial" w:hAnsi="Arial"/>
          <w:sz w:val="36"/>
        </w:rPr>
      </w:pPr>
      <w:r w:rsidRPr="00C25669">
        <w:rPr>
          <w:rFonts w:ascii="Arial" w:hAnsi="Arial"/>
          <w:sz w:val="36"/>
        </w:rPr>
        <w:t>3</w:t>
      </w:r>
      <w:r w:rsidRPr="00C25669">
        <w:rPr>
          <w:rFonts w:ascii="Arial" w:hAnsi="Arial"/>
          <w:sz w:val="36"/>
        </w:rPr>
        <w:tab/>
        <w:t>Definitions, symbols and abbreviations</w:t>
      </w:r>
    </w:p>
    <w:p w14:paraId="6CB673C9" w14:textId="77777777" w:rsidR="00CE6339" w:rsidRPr="00C25669" w:rsidRDefault="00CE6339" w:rsidP="00CE6339">
      <w:pPr>
        <w:pStyle w:val="2"/>
      </w:pPr>
      <w:bookmarkStart w:id="2" w:name="_Toc21338135"/>
      <w:bookmarkStart w:id="3" w:name="_Toc29808243"/>
      <w:bookmarkStart w:id="4" w:name="_Toc37068162"/>
      <w:bookmarkStart w:id="5" w:name="_Toc37083705"/>
      <w:bookmarkStart w:id="6" w:name="_Toc37084047"/>
      <w:bookmarkStart w:id="7" w:name="_Toc40209409"/>
      <w:bookmarkStart w:id="8" w:name="_Toc40209751"/>
      <w:bookmarkStart w:id="9" w:name="_Toc45892710"/>
      <w:bookmarkStart w:id="10" w:name="_Toc53176567"/>
      <w:bookmarkStart w:id="11" w:name="_Toc61120843"/>
      <w:bookmarkStart w:id="12" w:name="_Toc67917987"/>
      <w:bookmarkStart w:id="13" w:name="_Toc76298030"/>
      <w:bookmarkStart w:id="14" w:name="_Toc76572042"/>
      <w:bookmarkStart w:id="15" w:name="_Toc76651909"/>
      <w:bookmarkStart w:id="16" w:name="_Toc76652747"/>
      <w:bookmarkStart w:id="17" w:name="_Toc83742019"/>
      <w:bookmarkStart w:id="18" w:name="_Toc91440509"/>
      <w:bookmarkStart w:id="19" w:name="_Toc98849294"/>
      <w:bookmarkStart w:id="20" w:name="_Toc106543143"/>
      <w:bookmarkStart w:id="21" w:name="_Toc106737238"/>
      <w:bookmarkStart w:id="22" w:name="_Toc107233005"/>
      <w:bookmarkStart w:id="23" w:name="_Toc107234592"/>
      <w:bookmarkStart w:id="24" w:name="_Toc107419561"/>
      <w:bookmarkStart w:id="25" w:name="_Toc107476854"/>
      <w:bookmarkStart w:id="26" w:name="_Toc114565667"/>
      <w:bookmarkStart w:id="27" w:name="_Toc123935960"/>
      <w:bookmarkStart w:id="28" w:name="_Toc124376975"/>
      <w:r w:rsidRPr="00C25669">
        <w:t>3.1</w:t>
      </w:r>
      <w:r w:rsidRPr="00C25669">
        <w:rPr>
          <w:rFonts w:hint="eastAsia"/>
          <w:lang w:eastAsia="zh-CN"/>
        </w:rPr>
        <w:tab/>
      </w:r>
      <w:r w:rsidRPr="00C25669">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E84CEFF" w14:textId="77777777" w:rsidR="00CE6339" w:rsidRDefault="00CE6339" w:rsidP="00CE6339">
      <w:r w:rsidRPr="00C25669">
        <w:t xml:space="preserve">For the purposes of the present document, the terms and definitions given in </w:t>
      </w:r>
      <w:bookmarkStart w:id="29" w:name="OLE_LINK6"/>
      <w:bookmarkStart w:id="30" w:name="OLE_LINK7"/>
      <w:bookmarkStart w:id="31" w:name="OLE_LINK8"/>
      <w:r w:rsidRPr="00C25669">
        <w:t xml:space="preserve">3GPP </w:t>
      </w:r>
      <w:bookmarkEnd w:id="29"/>
      <w:bookmarkEnd w:id="30"/>
      <w:bookmarkEnd w:id="31"/>
      <w:r w:rsidRPr="00C25669">
        <w:t>TR 21.905 [1] and the following apply. A term defined in the present document takes precedence over the definition of the same term, if any, in 3GPP TR 21.905 [1].</w:t>
      </w:r>
    </w:p>
    <w:p w14:paraId="3805D28C" w14:textId="77777777" w:rsidR="00CE6339" w:rsidRPr="00C25669" w:rsidRDefault="00CE6339" w:rsidP="00CE6339">
      <w:r>
        <w:rPr>
          <w:b/>
          <w:bCs/>
        </w:rPr>
        <w:t xml:space="preserve">Baseline SU-MIMO 8Rx Receiver: </w:t>
      </w:r>
      <w:r w:rsidRPr="002B42D8">
        <w:t>8Rx receivers for SU-MIMO transmissions with support of up to 8 layers with joint 8Rx MIMO detector.</w:t>
      </w:r>
    </w:p>
    <w:p w14:paraId="526B0A64" w14:textId="77777777" w:rsidR="00CE6339" w:rsidRPr="00C25669" w:rsidRDefault="00CE6339" w:rsidP="00CE6339">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F7A8DBE" w14:textId="77777777" w:rsidR="00CE6339" w:rsidRPr="00C25669" w:rsidRDefault="00CE6339" w:rsidP="00CE6339">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4B9CB60C" w14:textId="77777777" w:rsidR="00CE6339" w:rsidRPr="00C25669" w:rsidRDefault="00CE6339" w:rsidP="00CE6339">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5600C64C" w14:textId="77777777" w:rsidR="00CE6339" w:rsidRPr="00C25669" w:rsidRDefault="00CE6339" w:rsidP="00CE6339">
      <w:pPr>
        <w:pStyle w:val="B1"/>
      </w:pPr>
      <w:r w:rsidRPr="00C25669">
        <w:t>-</w:t>
      </w:r>
      <w:r w:rsidRPr="00C25669">
        <w:tab/>
        <w:t>R-ML (reduced complexity ML) receiver with enhanced inter-stream interference suppression for SU-MIMO transmissions with rank 2 with 2 RX antennas</w:t>
      </w:r>
    </w:p>
    <w:p w14:paraId="76C42693" w14:textId="77777777" w:rsidR="00CE6339" w:rsidRDefault="00CE6339" w:rsidP="00CE6339">
      <w:pPr>
        <w:pStyle w:val="B1"/>
      </w:pPr>
      <w:r w:rsidRPr="00C25669">
        <w:t>-</w:t>
      </w:r>
      <w:r w:rsidRPr="00C25669">
        <w:tab/>
        <w:t>R-ML (reduced complexity ML) receiver with enhanced inter-stream interference suppression for SU-MIMO transmissions with rank 2, 3, and 4 with 4 RX antennas</w:t>
      </w:r>
    </w:p>
    <w:p w14:paraId="5E08D4DB" w14:textId="77777777" w:rsidR="00CE6339" w:rsidRDefault="00CE6339" w:rsidP="00CE6339">
      <w:pPr>
        <w:rPr>
          <w:rFonts w:ascii="Times-Bold" w:hAnsi="Times-Bold" w:hint="eastAsia"/>
          <w:bCs/>
        </w:rPr>
      </w:pPr>
      <w:r>
        <w:rPr>
          <w:rFonts w:ascii="Times-Bold" w:hAnsi="Times-Bold"/>
          <w:b/>
          <w:bCs/>
        </w:rPr>
        <w:t xml:space="preserve">Enhanced Receiver Type 2: </w:t>
      </w:r>
      <w:r>
        <w:rPr>
          <w:rFonts w:ascii="Times-Bold" w:hAnsi="Times-Bold"/>
          <w:bCs/>
        </w:rPr>
        <w:t>MU-MIMO interference mitigation advanced receiver [14]</w:t>
      </w:r>
    </w:p>
    <w:p w14:paraId="13DAAE5A" w14:textId="66ECF782" w:rsidR="00CE6339" w:rsidRDefault="00CE6339" w:rsidP="00CE6339">
      <w:pPr>
        <w:pStyle w:val="B1"/>
      </w:pPr>
      <w:r>
        <w:t>-</w:t>
      </w:r>
      <w:r>
        <w:tab/>
      </w:r>
      <w:ins w:id="32" w:author="Jingzhou Wu- China Telecom" w:date="2024-11-19T18:08:00Z">
        <w:r w:rsidR="00B41653">
          <w:rPr>
            <w:rFonts w:ascii="Times-Bold" w:hAnsi="Times-Bold"/>
            <w:b/>
            <w:bCs/>
          </w:rPr>
          <w:t>Enhanced Receiver Type</w:t>
        </w:r>
      </w:ins>
      <w:ins w:id="33" w:author="Jingzhou Wu- China Telecom" w:date="2024-10-28T14:09:00Z">
        <w:r w:rsidRPr="00CE6339">
          <w:rPr>
            <w:b/>
          </w:rPr>
          <w:t xml:space="preserve"> 2-1</w:t>
        </w:r>
        <w:r>
          <w:t xml:space="preserve">: </w:t>
        </w:r>
      </w:ins>
      <w:r>
        <w:t xml:space="preserve">R-ML (reduced complexity ML) receivers with enhanced inter-user interference suppression, for MU-MIMO up to </w:t>
      </w:r>
      <w:proofErr w:type="spellStart"/>
      <w:r>
        <w:t>maxNumberMIMO-LayersPDSCH</w:t>
      </w:r>
      <w:proofErr w:type="spellEnd"/>
      <w:r>
        <w:t xml:space="preserve"> layers across target and co-scheduled UEs with 2 RX and 4RX antennas, when co-scheduled UE(s)’ modulation order is explicitly </w:t>
      </w:r>
      <w:proofErr w:type="spellStart"/>
      <w:r>
        <w:t>signaled</w:t>
      </w:r>
      <w:proofErr w:type="spellEnd"/>
      <w:r>
        <w:t xml:space="preserve"> by DCI index 1-5 in Table 7.3.1.2.2-12 of TS38.212 [10].</w:t>
      </w:r>
    </w:p>
    <w:p w14:paraId="475F6F89" w14:textId="4F4DBCE8" w:rsidR="00CE6339" w:rsidRDefault="00CE6339" w:rsidP="00CE6339">
      <w:pPr>
        <w:pStyle w:val="B1"/>
      </w:pPr>
      <w:r>
        <w:t>-</w:t>
      </w:r>
      <w:r>
        <w:tab/>
      </w:r>
      <w:ins w:id="34" w:author="Jingzhou Wu- China Telecom" w:date="2024-11-19T18:08:00Z">
        <w:r w:rsidR="00B41653">
          <w:rPr>
            <w:rFonts w:ascii="Times-Bold" w:hAnsi="Times-Bold"/>
            <w:b/>
            <w:bCs/>
          </w:rPr>
          <w:t>Enhanced Receiver Type</w:t>
        </w:r>
      </w:ins>
      <w:ins w:id="35" w:author="Jingzhou Wu- China Telecom" w:date="2024-10-28T14:09:00Z">
        <w:r w:rsidRPr="00CE6339">
          <w:rPr>
            <w:b/>
          </w:rPr>
          <w:t xml:space="preserve"> 2-2a</w:t>
        </w:r>
        <w:r>
          <w:t xml:space="preserve">: </w:t>
        </w:r>
      </w:ins>
      <w:r>
        <w:t>R-ML (reduced complexity ML) receivers with enhanced inter-user interference suppression for MU-MIMO for 2 layers across target and co-scheduled UEs with 2RX and 4RX when the co-scheduled UE information with DCI index 6 or 7 in Table 7.3.1.2.2-12 of TS38.212 [10] is signalled.</w:t>
      </w:r>
    </w:p>
    <w:p w14:paraId="3346C77E" w14:textId="782ADE7E" w:rsidR="00CE6339" w:rsidRPr="00796491" w:rsidRDefault="00CE6339" w:rsidP="00CE6339">
      <w:pPr>
        <w:pStyle w:val="B1"/>
        <w:rPr>
          <w:b/>
        </w:rPr>
      </w:pPr>
      <w:r>
        <w:t>-</w:t>
      </w:r>
      <w:r>
        <w:tab/>
      </w:r>
      <w:ins w:id="36" w:author="Jingzhou Wu- China Telecom" w:date="2024-11-19T18:08:00Z">
        <w:r w:rsidR="00B41653">
          <w:rPr>
            <w:rFonts w:ascii="Times-Bold" w:hAnsi="Times-Bold"/>
            <w:b/>
            <w:bCs/>
          </w:rPr>
          <w:t>Enhanced Receiver Type</w:t>
        </w:r>
      </w:ins>
      <w:ins w:id="37" w:author="Jingzhou Wu- China Telecom" w:date="2024-10-28T14:09:00Z">
        <w:r w:rsidRPr="00CE6339">
          <w:rPr>
            <w:b/>
          </w:rPr>
          <w:t xml:space="preserve"> 2-2b</w:t>
        </w:r>
        <w:r>
          <w:t xml:space="preserve">: </w:t>
        </w:r>
      </w:ins>
      <w:r>
        <w:t xml:space="preserve">R-ML (reduced complexity ML) receivers with enhanced inter-user interference suppression for MU-MIMO for 2 layers across target and co-scheduled UEs with 2RX and </w:t>
      </w:r>
      <w:proofErr w:type="spellStart"/>
      <w:r>
        <w:t>maxNumberMIMO-LayersPDSCH</w:t>
      </w:r>
      <w:proofErr w:type="spellEnd"/>
      <w:r>
        <w:t xml:space="preserve"> layers across target and co-scheduled UEs with 4RX when the co-scheduled UE information with DCI index 6 in Table 7.3.1.2.2-12 of TS38.212 [10] is signalled.</w:t>
      </w:r>
    </w:p>
    <w:p w14:paraId="3D5FF5C1" w14:textId="77777777" w:rsidR="00CE6339" w:rsidRPr="00C25669" w:rsidRDefault="00CE6339" w:rsidP="00CE6339">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2563C3CF" w14:textId="77777777" w:rsidR="00CE6339" w:rsidRDefault="00CE6339" w:rsidP="00CE633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7F5B95BE" w14:textId="77777777" w:rsidR="00CE6339" w:rsidRDefault="00CE6339" w:rsidP="00CE6339">
      <w:proofErr w:type="spellStart"/>
      <w:r w:rsidRPr="007F20F8">
        <w:rPr>
          <w:b/>
          <w:bCs/>
        </w:rPr>
        <w:t>RedCap</w:t>
      </w:r>
      <w:proofErr w:type="spellEnd"/>
      <w:r>
        <w:t xml:space="preserve">: A UE with reduced capabilities as defined in clause 4.2 in TS 38.306 [14]. </w:t>
      </w:r>
    </w:p>
    <w:p w14:paraId="778C870B" w14:textId="77777777" w:rsidR="00CE6339" w:rsidRDefault="00CE6339" w:rsidP="00CE6339">
      <w:proofErr w:type="spellStart"/>
      <w:r>
        <w:rPr>
          <w:b/>
          <w:bCs/>
        </w:rPr>
        <w:t>e</w:t>
      </w:r>
      <w:r w:rsidRPr="007F20F8">
        <w:rPr>
          <w:b/>
          <w:bCs/>
        </w:rPr>
        <w:t>RedCap</w:t>
      </w:r>
      <w:proofErr w:type="spellEnd"/>
      <w:r>
        <w:t xml:space="preserve">: A UE with </w:t>
      </w:r>
      <w:r w:rsidRPr="00936461">
        <w:t>reduced peak data rate, with or without reduced baseband bandwidth in FR1</w:t>
      </w:r>
      <w:r>
        <w:t xml:space="preserve"> as defined in clause 4.2.22 in TS 38.306 [14].</w:t>
      </w:r>
    </w:p>
    <w:p w14:paraId="652595EC" w14:textId="77777777" w:rsidR="00CE6339" w:rsidRPr="00F834B9" w:rsidRDefault="00CE6339" w:rsidP="00CE6339">
      <w:pPr>
        <w:rPr>
          <w:b/>
          <w:bCs/>
          <w:lang w:eastAsia="zh-CN"/>
        </w:rPr>
      </w:pPr>
      <w:r>
        <w:rPr>
          <w:b/>
          <w:bCs/>
        </w:rPr>
        <w:t xml:space="preserve">Simplified SU-MIMO 8Rx Receiver: </w:t>
      </w:r>
      <w:r w:rsidRPr="00F07054">
        <w:t xml:space="preserve">8Rx receivers for SU-MIMO transmissions with support of </w:t>
      </w:r>
      <w:r>
        <w:t xml:space="preserve">only </w:t>
      </w:r>
      <w:r w:rsidRPr="00F07054">
        <w:t>up to 4 layers</w:t>
      </w:r>
      <w:r>
        <w:t xml:space="preserve"> </w:t>
      </w:r>
      <w:r w:rsidRPr="00F07054">
        <w:t>with two joint 4Rx MIMO detectors.</w:t>
      </w:r>
    </w:p>
    <w:p w14:paraId="75405BEE" w14:textId="7C30A495" w:rsidR="00CE6339" w:rsidRPr="00CE6339" w:rsidRDefault="00CE6339" w:rsidP="00CE6339">
      <w:r w:rsidRPr="00C25669">
        <w:rPr>
          <w:b/>
        </w:rPr>
        <w:t xml:space="preserve">SSB: </w:t>
      </w:r>
      <w:r w:rsidRPr="00C25669">
        <w:t>SS/PBCH block as defined in clause 7.8.3 of TS 38.211 [</w:t>
      </w:r>
      <w:r w:rsidRPr="00C25669">
        <w:rPr>
          <w:lang w:eastAsia="zh-CN"/>
        </w:rPr>
        <w:t>9</w:t>
      </w:r>
      <w:r w:rsidRPr="00C25669">
        <w:t>].</w:t>
      </w:r>
    </w:p>
    <w:p w14:paraId="51ECB66E" w14:textId="64442B9B" w:rsidR="00F31F84" w:rsidRDefault="00DD69E1" w:rsidP="00DD69E1">
      <w:pPr>
        <w:jc w:val="center"/>
        <w:rPr>
          <w:b/>
          <w:noProof/>
          <w:highlight w:val="yellow"/>
          <w:lang w:eastAsia="zh-CN"/>
        </w:rPr>
      </w:pPr>
      <w:r w:rsidRPr="00F31F84">
        <w:rPr>
          <w:rFonts w:hint="eastAsia"/>
          <w:b/>
          <w:noProof/>
          <w:highlight w:val="yellow"/>
          <w:lang w:eastAsia="zh-CN"/>
        </w:rPr>
        <w:t>&lt;</w:t>
      </w:r>
      <w:r w:rsidR="00B41653">
        <w:rPr>
          <w:b/>
          <w:noProof/>
          <w:highlight w:val="yellow"/>
          <w:lang w:eastAsia="zh-CN"/>
        </w:rPr>
        <w:t>Unchanged part skipped</w:t>
      </w:r>
      <w:r w:rsidRPr="00F31F84">
        <w:rPr>
          <w:b/>
          <w:noProof/>
          <w:highlight w:val="yellow"/>
          <w:lang w:eastAsia="zh-CN"/>
        </w:rPr>
        <w:t>&gt;</w:t>
      </w:r>
    </w:p>
    <w:p w14:paraId="57B7B697" w14:textId="77777777" w:rsidR="00B41653" w:rsidRDefault="00B41653" w:rsidP="00B41653">
      <w:pPr>
        <w:pStyle w:val="5"/>
      </w:pPr>
      <w:bookmarkStart w:id="38" w:name="_Toc114565735"/>
      <w:bookmarkStart w:id="39" w:name="_Toc123936028"/>
      <w:bookmarkStart w:id="40"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38"/>
      <w:bookmarkEnd w:id="39"/>
      <w:bookmarkEnd w:id="40"/>
    </w:p>
    <w:p w14:paraId="3DE49F24" w14:textId="77777777" w:rsidR="00B41653" w:rsidRDefault="00B41653" w:rsidP="00B41653">
      <w:pPr>
        <w:rPr>
          <w:rFonts w:ascii="Times-Roman" w:hAnsi="Times-Roman"/>
        </w:rPr>
      </w:pPr>
      <w:r>
        <w:rPr>
          <w:rFonts w:ascii="Times-Roman" w:hAnsi="Times-Roman"/>
        </w:rPr>
        <w:t xml:space="preserve">The performance requirements are specified in Table 5.2.2.1.16-3, with the addition of test parameters in Table 5.2.2.1.16-2 and the downlink physical channel setup according to Annex </w:t>
      </w:r>
      <w:r>
        <w:rPr>
          <w:rFonts w:ascii="Times-Roman" w:hAnsi="Times-Roman" w:hint="eastAsia"/>
        </w:rPr>
        <w:t>C.3.1</w:t>
      </w:r>
      <w:r>
        <w:rPr>
          <w:rFonts w:ascii="Times-Roman" w:hAnsi="Times-Roman"/>
        </w:rPr>
        <w:t>.</w:t>
      </w:r>
    </w:p>
    <w:p w14:paraId="06B9EB38" w14:textId="77777777" w:rsidR="00B41653" w:rsidRDefault="00B41653" w:rsidP="00B41653">
      <w:pPr>
        <w:rPr>
          <w:rFonts w:ascii="Times-Roman" w:hAnsi="Times-Roman"/>
        </w:rPr>
      </w:pPr>
      <w:r w:rsidRPr="00065156">
        <w:rPr>
          <w:rFonts w:ascii="Times-Roman" w:hAnsi="Times-Roman"/>
        </w:rPr>
        <w:lastRenderedPageBreak/>
        <w:t>The performance requirements for UE supporting Enhanced Receiver Type 2 are specified in Table 5.2.2.1.16-5, with the addition of test parameters in Tables 5.2.2.1.16-2, 5.2.2.1.16-4 and the downlink physical channel setup according to Annex C.3.1.</w:t>
      </w:r>
    </w:p>
    <w:p w14:paraId="25816D3B" w14:textId="77777777" w:rsidR="00B41653" w:rsidRDefault="00B41653" w:rsidP="00B41653">
      <w:pPr>
        <w:rPr>
          <w:rFonts w:ascii="Times-Roman" w:hAnsi="Times-Roman"/>
        </w:rPr>
      </w:pPr>
      <w:r>
        <w:rPr>
          <w:rFonts w:ascii="Times-Roman" w:hAnsi="Times-Roman"/>
        </w:rPr>
        <w:t>The test purpose</w:t>
      </w:r>
      <w:r>
        <w:rPr>
          <w:rFonts w:ascii="Times-Roman" w:hAnsi="Times-Roman" w:hint="eastAsia"/>
        </w:rPr>
        <w:t>s</w:t>
      </w:r>
      <w:r>
        <w:rPr>
          <w:rFonts w:ascii="Times-Roman" w:hAnsi="Times-Roman"/>
        </w:rPr>
        <w:t xml:space="preserve"> are specified in Table 5.2.2.1.16-1</w:t>
      </w:r>
      <w:r>
        <w:rPr>
          <w:rFonts w:ascii="Times-Roman" w:hAnsi="Times-Roman" w:hint="eastAsia"/>
        </w:rPr>
        <w:t>.</w:t>
      </w:r>
    </w:p>
    <w:p w14:paraId="71483883" w14:textId="77777777" w:rsidR="00B41653" w:rsidRDefault="00B41653" w:rsidP="00B41653">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B41653" w14:paraId="78ABFEDB" w14:textId="77777777" w:rsidTr="007C1F17">
        <w:tc>
          <w:tcPr>
            <w:tcW w:w="4818" w:type="dxa"/>
            <w:shd w:val="clear" w:color="auto" w:fill="auto"/>
          </w:tcPr>
          <w:p w14:paraId="7AACEFC0" w14:textId="77777777" w:rsidR="00B41653" w:rsidRDefault="00B41653" w:rsidP="007C1F17">
            <w:pPr>
              <w:pStyle w:val="TAH"/>
            </w:pPr>
            <w:r>
              <w:t>Purpose</w:t>
            </w:r>
          </w:p>
        </w:tc>
        <w:tc>
          <w:tcPr>
            <w:tcW w:w="4803" w:type="dxa"/>
            <w:shd w:val="clear" w:color="auto" w:fill="auto"/>
          </w:tcPr>
          <w:p w14:paraId="577683D2" w14:textId="77777777" w:rsidR="00B41653" w:rsidRDefault="00B41653" w:rsidP="007C1F17">
            <w:pPr>
              <w:pStyle w:val="TAH"/>
            </w:pPr>
            <w:r>
              <w:t>Test index</w:t>
            </w:r>
          </w:p>
        </w:tc>
      </w:tr>
      <w:tr w:rsidR="00B41653" w14:paraId="6E506C1F" w14:textId="77777777" w:rsidTr="007C1F17">
        <w:tc>
          <w:tcPr>
            <w:tcW w:w="4818" w:type="dxa"/>
            <w:shd w:val="clear" w:color="auto" w:fill="auto"/>
          </w:tcPr>
          <w:p w14:paraId="795D0327" w14:textId="77777777" w:rsidR="00B41653" w:rsidRDefault="00B41653" w:rsidP="007C1F17">
            <w:pPr>
              <w:pStyle w:val="TAL"/>
            </w:pPr>
            <w:r>
              <w:t xml:space="preserve">Verify the PDSCH performance under 2 receive antenna conditions when the PDSCH transmission of target UE is interfered by co-scheduled UE </w:t>
            </w:r>
          </w:p>
        </w:tc>
        <w:tc>
          <w:tcPr>
            <w:tcW w:w="4803" w:type="dxa"/>
            <w:shd w:val="clear" w:color="auto" w:fill="auto"/>
          </w:tcPr>
          <w:p w14:paraId="004EE915" w14:textId="77777777" w:rsidR="00B41653" w:rsidRDefault="00B41653" w:rsidP="007C1F17">
            <w:pPr>
              <w:pStyle w:val="TAL"/>
            </w:pPr>
            <w:r>
              <w:t>1-1</w:t>
            </w:r>
          </w:p>
        </w:tc>
      </w:tr>
      <w:tr w:rsidR="00B41653" w14:paraId="7F2280A1" w14:textId="77777777" w:rsidTr="007C1F17">
        <w:tc>
          <w:tcPr>
            <w:tcW w:w="4818" w:type="dxa"/>
            <w:shd w:val="clear" w:color="auto" w:fill="auto"/>
          </w:tcPr>
          <w:p w14:paraId="1E50C286" w14:textId="3642EFC9" w:rsidR="00B41653" w:rsidRDefault="00B41653" w:rsidP="007C1F17">
            <w:pPr>
              <w:pStyle w:val="TAL"/>
            </w:pPr>
            <w:r>
              <w:rPr>
                <w:lang w:val="en-US"/>
              </w:rPr>
              <w:t xml:space="preserve">Verify PDSCH performance under 2 receive antenna conditions, when the PDSCH transmission of target UE is interfered by co-scheduled UE with </w:t>
            </w:r>
            <w:ins w:id="41" w:author="Jingzhou Wu- China Telecom" w:date="2024-11-19T18:13:00Z">
              <w:r w:rsidRPr="00B41653">
                <w:rPr>
                  <w:lang w:val="en-US"/>
                </w:rPr>
                <w:t>Enhanced Receiver Type 2-1</w:t>
              </w:r>
            </w:ins>
            <w:del w:id="42" w:author="Jingzhou Wu- China Telecom" w:date="2024-11-19T18:13:00Z">
              <w:r w:rsidDel="00B41653">
                <w:rPr>
                  <w:lang w:val="en-US"/>
                </w:rPr>
                <w:delText>Enhanced Receiver Type 2</w:delText>
              </w:r>
            </w:del>
            <w:r>
              <w:rPr>
                <w:lang w:val="en-US"/>
              </w:rPr>
              <w:t xml:space="preserve"> when modulation order for co-scheduled UE is explicitly signaled by DCI.</w:t>
            </w:r>
          </w:p>
        </w:tc>
        <w:tc>
          <w:tcPr>
            <w:tcW w:w="4803" w:type="dxa"/>
            <w:shd w:val="clear" w:color="auto" w:fill="auto"/>
          </w:tcPr>
          <w:p w14:paraId="1B4347B4" w14:textId="77777777" w:rsidR="00B41653" w:rsidRDefault="00B41653" w:rsidP="007C1F17">
            <w:pPr>
              <w:pStyle w:val="TAL"/>
            </w:pPr>
            <w:r>
              <w:t>2-1</w:t>
            </w:r>
          </w:p>
        </w:tc>
      </w:tr>
      <w:tr w:rsidR="00B41653" w14:paraId="755C8A87" w14:textId="77777777" w:rsidTr="007C1F17">
        <w:tc>
          <w:tcPr>
            <w:tcW w:w="4818" w:type="dxa"/>
            <w:shd w:val="clear" w:color="auto" w:fill="auto"/>
          </w:tcPr>
          <w:p w14:paraId="69ADA230" w14:textId="2401479A" w:rsidR="00B41653" w:rsidRDefault="00B41653" w:rsidP="007C1F17">
            <w:pPr>
              <w:pStyle w:val="TAL"/>
            </w:pPr>
            <w:r>
              <w:rPr>
                <w:lang w:val="en-US"/>
              </w:rPr>
              <w:t xml:space="preserve">Verify PDSCH performance under 2 receive antenna conditions, when the PDSCH transmission of target UE is interfered by co-scheduled UE with </w:t>
            </w:r>
            <w:ins w:id="43" w:author="Jingzhou Wu- China Telecom" w:date="2024-11-19T18:19:00Z">
              <w:r w:rsidR="00BC5E3E" w:rsidRPr="00BC5E3E">
                <w:rPr>
                  <w:lang w:val="en-US"/>
                </w:rPr>
                <w:t>Enhanced Receiver Type 2-2a</w:t>
              </w:r>
            </w:ins>
            <w:del w:id="44" w:author="Jingzhou Wu- China Telecom" w:date="2024-11-19T18:19:00Z">
              <w:r w:rsidDel="00BC5E3E">
                <w:rPr>
                  <w:lang w:val="en-US"/>
                </w:rPr>
                <w:delText>Enhanced Receiver Type 2</w:delText>
              </w:r>
            </w:del>
            <w:ins w:id="45" w:author="Jingzhou Wu- China Telecom" w:date="2024-11-19T18:19:00Z">
              <w:r w:rsidR="00BC5E3E">
                <w:rPr>
                  <w:lang w:val="en-US"/>
                </w:rPr>
                <w:t xml:space="preserve"> or </w:t>
              </w:r>
              <w:r w:rsidR="00BC5E3E" w:rsidRPr="00BC5E3E">
                <w:rPr>
                  <w:lang w:val="en-US"/>
                </w:rPr>
                <w:t>Enhanced Receiver Type 2-2</w:t>
              </w:r>
              <w:r w:rsidR="00BC5E3E">
                <w:rPr>
                  <w:lang w:val="en-US"/>
                </w:rPr>
                <w:t>b</w:t>
              </w:r>
            </w:ins>
            <w:r>
              <w:rPr>
                <w:lang w:val="en-US"/>
              </w:rPr>
              <w:t xml:space="preserve"> when modulation order for co-scheduled UE is detected.</w:t>
            </w:r>
          </w:p>
        </w:tc>
        <w:tc>
          <w:tcPr>
            <w:tcW w:w="4803" w:type="dxa"/>
            <w:shd w:val="clear" w:color="auto" w:fill="auto"/>
          </w:tcPr>
          <w:p w14:paraId="4533F576" w14:textId="77777777" w:rsidR="00B41653" w:rsidRDefault="00B41653" w:rsidP="007C1F17">
            <w:pPr>
              <w:pStyle w:val="TAL"/>
            </w:pPr>
            <w:r>
              <w:t>2-2</w:t>
            </w:r>
          </w:p>
        </w:tc>
      </w:tr>
    </w:tbl>
    <w:p w14:paraId="727D9B32" w14:textId="7A3B5500" w:rsidR="00B41653" w:rsidRDefault="00B41653" w:rsidP="00B41653">
      <w:pPr>
        <w:rPr>
          <w:noProof/>
          <w:lang w:eastAsia="zh-CN"/>
        </w:rPr>
      </w:pPr>
    </w:p>
    <w:p w14:paraId="766FF332" w14:textId="77777777" w:rsidR="00B41653" w:rsidRDefault="00B41653" w:rsidP="00B41653">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5138D9DC" w14:textId="0D0AA651" w:rsidR="00B41653" w:rsidRDefault="00B41653" w:rsidP="00DD69E1">
      <w:pPr>
        <w:jc w:val="center"/>
        <w:rPr>
          <w:noProof/>
          <w:lang w:eastAsia="zh-CN"/>
        </w:rPr>
      </w:pPr>
    </w:p>
    <w:p w14:paraId="2C42263A" w14:textId="77777777" w:rsidR="00B41653" w:rsidRDefault="00B41653" w:rsidP="00B41653">
      <w:pPr>
        <w:pStyle w:val="5"/>
      </w:pPr>
      <w:bookmarkStart w:id="46" w:name="_Toc114565755"/>
      <w:bookmarkStart w:id="47" w:name="_Toc123936051"/>
      <w:bookmarkStart w:id="4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46"/>
      <w:bookmarkEnd w:id="47"/>
      <w:bookmarkEnd w:id="48"/>
    </w:p>
    <w:p w14:paraId="00C1432F" w14:textId="77777777" w:rsidR="00B41653" w:rsidRDefault="00B41653" w:rsidP="00B41653">
      <w:pPr>
        <w:rPr>
          <w:rFonts w:ascii="Times-Roman" w:hAnsi="Times-Roman"/>
        </w:rPr>
      </w:pPr>
      <w:r>
        <w:rPr>
          <w:rFonts w:ascii="Times-Roman" w:hAnsi="Times-Roman"/>
        </w:rPr>
        <w:t xml:space="preserve">The performance requirements are specified in Table 5.2.2.2.17-3, with the addition of test parameters in Table 5.2.2.2.17-2 and the downlink physical channel setup according to Annex </w:t>
      </w:r>
      <w:r>
        <w:rPr>
          <w:rFonts w:ascii="Times-Roman" w:hAnsi="Times-Roman" w:hint="eastAsia"/>
        </w:rPr>
        <w:t>C.3.1</w:t>
      </w:r>
      <w:r>
        <w:rPr>
          <w:rFonts w:ascii="Times-Roman" w:hAnsi="Times-Roman"/>
        </w:rPr>
        <w:t>.</w:t>
      </w:r>
    </w:p>
    <w:p w14:paraId="113B19D3" w14:textId="77777777" w:rsidR="00B41653" w:rsidRDefault="00B41653" w:rsidP="00B41653">
      <w:pPr>
        <w:rPr>
          <w:rFonts w:ascii="Times-Roman" w:hAnsi="Times-Roman"/>
        </w:rPr>
      </w:pPr>
      <w:r>
        <w:rPr>
          <w:rFonts w:ascii="Times-Roman" w:hAnsi="Times-Roman"/>
        </w:rPr>
        <w:t>The performance requirements for UE</w:t>
      </w:r>
      <w:r>
        <w:rPr>
          <w:rFonts w:ascii="Times-Roman" w:hAnsi="Times-Roman"/>
          <w:lang w:eastAsia="zh-CN"/>
        </w:rPr>
        <w:t xml:space="preserve"> supporting </w:t>
      </w:r>
      <w:r>
        <w:rPr>
          <w:rFonts w:ascii="Times-Roman" w:hAnsi="Times-Roman"/>
          <w:lang w:val="en-US" w:eastAsia="zh-CN"/>
        </w:rPr>
        <w:t>E</w:t>
      </w:r>
      <w:proofErr w:type="spellStart"/>
      <w:r>
        <w:rPr>
          <w:rFonts w:ascii="Times-Roman" w:hAnsi="Times-Roman"/>
          <w:lang w:eastAsia="zh-CN"/>
        </w:rPr>
        <w:t>nhanced</w:t>
      </w:r>
      <w:proofErr w:type="spellEnd"/>
      <w:r>
        <w:rPr>
          <w:rFonts w:ascii="Times-Roman" w:hAnsi="Times-Roman"/>
          <w:lang w:eastAsia="zh-CN"/>
        </w:rPr>
        <w:t xml:space="preserve"> Receiver Type 2</w:t>
      </w:r>
      <w:r>
        <w:rPr>
          <w:lang w:val="en-US" w:eastAsia="zh-CN"/>
        </w:rPr>
        <w:t xml:space="preserve"> </w:t>
      </w:r>
      <w:r>
        <w:rPr>
          <w:rFonts w:ascii="Times-Roman" w:hAnsi="Times-Roman"/>
        </w:rPr>
        <w:t>are specified in Table 5.2.</w:t>
      </w:r>
      <w:r>
        <w:rPr>
          <w:rFonts w:ascii="Times-Roman" w:hAnsi="Times-Roman"/>
          <w:lang w:val="en-US" w:eastAsia="zh-CN"/>
        </w:rPr>
        <w:t>2.2.17-5</w:t>
      </w:r>
      <w:r>
        <w:rPr>
          <w:rFonts w:ascii="Times-Roman" w:hAnsi="Times-Roman"/>
        </w:rPr>
        <w:t>, with the addition of test parameters in Table 5.2.</w:t>
      </w:r>
      <w:r>
        <w:rPr>
          <w:rFonts w:ascii="Times-Roman" w:hAnsi="Times-Roman"/>
          <w:lang w:val="en-US" w:eastAsia="zh-CN"/>
        </w:rPr>
        <w:t xml:space="preserve">2.2.17-2 and </w:t>
      </w:r>
      <w:r>
        <w:rPr>
          <w:rFonts w:ascii="Times-Roman" w:hAnsi="Times-Roman"/>
        </w:rPr>
        <w:t>Table 5.2.</w:t>
      </w:r>
      <w:r>
        <w:rPr>
          <w:rFonts w:ascii="Times-Roman" w:hAnsi="Times-Roman"/>
          <w:lang w:val="en-US" w:eastAsia="zh-CN"/>
        </w:rPr>
        <w:t>2.2.17-4</w:t>
      </w:r>
      <w:r>
        <w:rPr>
          <w:rFonts w:ascii="Times-Roman" w:hAnsi="Times-Roman"/>
        </w:rPr>
        <w:t>, and the downlink physical channel setup according to Annex C.3.1.</w:t>
      </w:r>
    </w:p>
    <w:p w14:paraId="235A6C87" w14:textId="77777777" w:rsidR="00B41653" w:rsidRDefault="00B41653" w:rsidP="00B41653">
      <w:pPr>
        <w:rPr>
          <w:rFonts w:ascii="Times-Roman" w:hAnsi="Times-Roman"/>
        </w:rPr>
      </w:pPr>
      <w:r>
        <w:rPr>
          <w:rFonts w:ascii="Times-Roman" w:hAnsi="Times-Roman"/>
        </w:rPr>
        <w:t>The test purpose</w:t>
      </w:r>
      <w:r>
        <w:rPr>
          <w:rFonts w:ascii="Times-Roman" w:hAnsi="Times-Roman" w:hint="eastAsia"/>
        </w:rPr>
        <w:t>s</w:t>
      </w:r>
      <w:r>
        <w:rPr>
          <w:rFonts w:ascii="Times-Roman" w:hAnsi="Times-Roman"/>
        </w:rPr>
        <w:t xml:space="preserve"> are specified in Table 5.2.2.2.17-1</w:t>
      </w:r>
      <w:r>
        <w:rPr>
          <w:rFonts w:ascii="Times-Roman" w:hAnsi="Times-Roman" w:hint="eastAsia"/>
        </w:rPr>
        <w:t>.</w:t>
      </w:r>
    </w:p>
    <w:p w14:paraId="5F0230D9" w14:textId="77777777" w:rsidR="00B41653" w:rsidRDefault="00B41653" w:rsidP="00B41653">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B41653" w14:paraId="00C0E16C" w14:textId="77777777" w:rsidTr="007C1F17">
        <w:tc>
          <w:tcPr>
            <w:tcW w:w="4818" w:type="dxa"/>
            <w:shd w:val="clear" w:color="auto" w:fill="auto"/>
          </w:tcPr>
          <w:p w14:paraId="7218E70F" w14:textId="77777777" w:rsidR="00B41653" w:rsidRDefault="00B41653" w:rsidP="007C1F17">
            <w:pPr>
              <w:pStyle w:val="TAH"/>
            </w:pPr>
            <w:r>
              <w:t>Purpose</w:t>
            </w:r>
          </w:p>
        </w:tc>
        <w:tc>
          <w:tcPr>
            <w:tcW w:w="4803" w:type="dxa"/>
            <w:shd w:val="clear" w:color="auto" w:fill="auto"/>
          </w:tcPr>
          <w:p w14:paraId="40651419" w14:textId="77777777" w:rsidR="00B41653" w:rsidRDefault="00B41653" w:rsidP="007C1F17">
            <w:pPr>
              <w:pStyle w:val="TAH"/>
            </w:pPr>
            <w:r>
              <w:t>Test index</w:t>
            </w:r>
          </w:p>
        </w:tc>
      </w:tr>
      <w:tr w:rsidR="00B41653" w14:paraId="72F0C3DF" w14:textId="77777777" w:rsidTr="007C1F17">
        <w:tc>
          <w:tcPr>
            <w:tcW w:w="4818" w:type="dxa"/>
            <w:shd w:val="clear" w:color="auto" w:fill="auto"/>
          </w:tcPr>
          <w:p w14:paraId="029493A7" w14:textId="77777777" w:rsidR="00B41653" w:rsidRDefault="00B41653" w:rsidP="007C1F17">
            <w:pPr>
              <w:pStyle w:val="TAL"/>
            </w:pPr>
            <w:r>
              <w:t xml:space="preserve">Verify the PDSCH performance under 2 receive antenna conditions when the PDSCH transmission of target UE is interfered by co-scheduled UE </w:t>
            </w:r>
          </w:p>
        </w:tc>
        <w:tc>
          <w:tcPr>
            <w:tcW w:w="4803" w:type="dxa"/>
            <w:shd w:val="clear" w:color="auto" w:fill="auto"/>
          </w:tcPr>
          <w:p w14:paraId="18F10F9D" w14:textId="77777777" w:rsidR="00B41653" w:rsidRDefault="00B41653" w:rsidP="007C1F17">
            <w:pPr>
              <w:pStyle w:val="TAL"/>
            </w:pPr>
            <w:r>
              <w:t xml:space="preserve">1-1 </w:t>
            </w:r>
          </w:p>
        </w:tc>
      </w:tr>
      <w:tr w:rsidR="00B41653" w14:paraId="1D73EF30" w14:textId="77777777" w:rsidTr="007C1F17">
        <w:tc>
          <w:tcPr>
            <w:tcW w:w="4818" w:type="dxa"/>
            <w:shd w:val="clear" w:color="auto" w:fill="auto"/>
          </w:tcPr>
          <w:p w14:paraId="19973EA8" w14:textId="1606EAA6" w:rsidR="00B41653" w:rsidRDefault="00B41653" w:rsidP="007C1F17">
            <w:pPr>
              <w:pStyle w:val="TAL"/>
            </w:pPr>
            <w:r>
              <w:t xml:space="preserve">Verify PDSCH performance under </w:t>
            </w:r>
            <w:r>
              <w:rPr>
                <w:lang w:val="en-US" w:eastAsia="zh-CN"/>
              </w:rPr>
              <w:t xml:space="preserve">2 </w:t>
            </w:r>
            <w:r>
              <w:t xml:space="preserve">receive antenna conditions, when the PDSCH transmission of target UE is interfered by co-scheduled UE with </w:t>
            </w:r>
            <w:ins w:id="49" w:author="Jingzhou Wu- China Telecom" w:date="2024-11-19T18:28:00Z">
              <w:r w:rsidR="00694B60" w:rsidRPr="00B41653">
                <w:rPr>
                  <w:lang w:val="en-US"/>
                </w:rPr>
                <w:t>Enhanced Receiver Type 2-1</w:t>
              </w:r>
            </w:ins>
            <w:del w:id="50" w:author="Jingzhou Wu- China Telecom" w:date="2024-11-19T18:28:00Z">
              <w:r w:rsidDel="00694B60">
                <w:delText>Enhanced Receiver Type 2</w:delText>
              </w:r>
            </w:del>
            <w:r>
              <w:t xml:space="preserve"> when modulation order for co-scheduled UE is explicitly </w:t>
            </w:r>
            <w:proofErr w:type="spellStart"/>
            <w:r>
              <w:t>signaled</w:t>
            </w:r>
            <w:proofErr w:type="spellEnd"/>
            <w:r>
              <w:t xml:space="preserve"> by DCI.</w:t>
            </w:r>
          </w:p>
        </w:tc>
        <w:tc>
          <w:tcPr>
            <w:tcW w:w="4803" w:type="dxa"/>
            <w:shd w:val="clear" w:color="auto" w:fill="auto"/>
          </w:tcPr>
          <w:p w14:paraId="5A4B7FD5" w14:textId="77777777" w:rsidR="00B41653" w:rsidRDefault="00B41653" w:rsidP="007C1F17">
            <w:pPr>
              <w:pStyle w:val="TAL"/>
            </w:pPr>
            <w:r>
              <w:rPr>
                <w:lang w:val="en-US" w:eastAsia="zh-CN"/>
              </w:rPr>
              <w:t>2-1</w:t>
            </w:r>
          </w:p>
        </w:tc>
      </w:tr>
      <w:tr w:rsidR="00B41653" w14:paraId="2FBDA78D" w14:textId="77777777" w:rsidTr="007C1F17">
        <w:tc>
          <w:tcPr>
            <w:tcW w:w="4818" w:type="dxa"/>
            <w:shd w:val="clear" w:color="auto" w:fill="auto"/>
          </w:tcPr>
          <w:p w14:paraId="03ABD1FE" w14:textId="0B554792" w:rsidR="00B41653" w:rsidRDefault="00B41653" w:rsidP="007C1F17">
            <w:pPr>
              <w:pStyle w:val="TAL"/>
            </w:pPr>
            <w:r>
              <w:t xml:space="preserve">Verify PDSCH performance under </w:t>
            </w:r>
            <w:r>
              <w:rPr>
                <w:lang w:val="en-US" w:eastAsia="zh-CN"/>
              </w:rPr>
              <w:t>2</w:t>
            </w:r>
            <w:r>
              <w:t xml:space="preserve"> receive antenna conditions, when the PDSCH transmission of target UE is interfered by co-scheduled UE with </w:t>
            </w:r>
            <w:ins w:id="51" w:author="Jingzhou Wu- China Telecom" w:date="2024-11-19T18:28:00Z">
              <w:r w:rsidR="00694B60" w:rsidRPr="00BC5E3E">
                <w:rPr>
                  <w:lang w:val="en-US"/>
                </w:rPr>
                <w:t>Enhanced Receiver Type 2-2a</w:t>
              </w:r>
              <w:r w:rsidR="00694B60">
                <w:rPr>
                  <w:lang w:val="en-US"/>
                </w:rPr>
                <w:t xml:space="preserve"> or </w:t>
              </w:r>
              <w:r w:rsidR="00694B60" w:rsidRPr="00BC5E3E">
                <w:rPr>
                  <w:lang w:val="en-US"/>
                </w:rPr>
                <w:t>Enhanced Receiver Type 2-2</w:t>
              </w:r>
              <w:r w:rsidR="00694B60">
                <w:rPr>
                  <w:lang w:val="en-US"/>
                </w:rPr>
                <w:t>b</w:t>
              </w:r>
            </w:ins>
            <w:del w:id="52" w:author="Jingzhou Wu- China Telecom" w:date="2024-11-19T18:28:00Z">
              <w:r w:rsidDel="00694B60">
                <w:delText>Enhanced Receiver Type 2</w:delText>
              </w:r>
            </w:del>
            <w:r>
              <w:t xml:space="preserve"> when modulation order for co-scheduled UE is detected.</w:t>
            </w:r>
          </w:p>
        </w:tc>
        <w:tc>
          <w:tcPr>
            <w:tcW w:w="4803" w:type="dxa"/>
            <w:shd w:val="clear" w:color="auto" w:fill="auto"/>
          </w:tcPr>
          <w:p w14:paraId="71A3B0AC" w14:textId="77777777" w:rsidR="00B41653" w:rsidRDefault="00B41653" w:rsidP="007C1F17">
            <w:pPr>
              <w:pStyle w:val="TAL"/>
            </w:pPr>
            <w:r>
              <w:rPr>
                <w:lang w:val="en-US" w:eastAsia="zh-CN"/>
              </w:rPr>
              <w:t>2-2</w:t>
            </w:r>
          </w:p>
        </w:tc>
      </w:tr>
    </w:tbl>
    <w:p w14:paraId="6C9B1949" w14:textId="6E6F151E" w:rsidR="00B41653" w:rsidRDefault="00B41653" w:rsidP="00DD69E1">
      <w:pPr>
        <w:jc w:val="center"/>
        <w:rPr>
          <w:noProof/>
          <w:lang w:eastAsia="zh-CN"/>
        </w:rPr>
      </w:pPr>
    </w:p>
    <w:p w14:paraId="368A1E9A" w14:textId="6B8DCFEA" w:rsidR="00B41653" w:rsidRPr="00B41653" w:rsidRDefault="00B41653" w:rsidP="00B41653">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79E38D58" w14:textId="29B25218" w:rsidR="00B41653" w:rsidRDefault="00B41653" w:rsidP="00DD69E1">
      <w:pPr>
        <w:jc w:val="center"/>
        <w:rPr>
          <w:noProof/>
          <w:lang w:eastAsia="zh-CN"/>
        </w:rPr>
      </w:pPr>
    </w:p>
    <w:p w14:paraId="71AE15F7" w14:textId="77777777" w:rsidR="00B41653" w:rsidRDefault="00B41653" w:rsidP="00B41653">
      <w:pPr>
        <w:pStyle w:val="5"/>
      </w:pPr>
      <w:bookmarkStart w:id="53" w:name="_Toc114565774"/>
      <w:bookmarkStart w:id="54" w:name="_Toc123936074"/>
      <w:bookmarkStart w:id="55" w:name="_Toc124377089"/>
      <w:r>
        <w:t>5.2.3.1.</w:t>
      </w:r>
      <w:r>
        <w:rPr>
          <w:lang w:eastAsia="zh-CN"/>
        </w:rPr>
        <w:t>16</w:t>
      </w:r>
      <w:r>
        <w:rPr>
          <w:lang w:eastAsia="zh-CN"/>
        </w:rPr>
        <w:tab/>
      </w:r>
      <w:r>
        <w:t>Minimum requirements for PDSCH with intra-cell inter-user interference</w:t>
      </w:r>
      <w:bookmarkEnd w:id="53"/>
      <w:bookmarkEnd w:id="54"/>
      <w:bookmarkEnd w:id="55"/>
    </w:p>
    <w:p w14:paraId="3E8D94E6" w14:textId="77777777" w:rsidR="00B41653" w:rsidRDefault="00B41653" w:rsidP="00B41653">
      <w:pPr>
        <w:rPr>
          <w:rFonts w:ascii="Times-Roman" w:hAnsi="Times-Roman"/>
        </w:rPr>
      </w:pPr>
      <w:r>
        <w:rPr>
          <w:rFonts w:ascii="Times-Roman" w:hAnsi="Times-Roman"/>
        </w:rPr>
        <w:t>The performance requirements are specified in Table 5.2.3.1.16-3 and Table 5.2.3.1.16-4, with the addition of test parameters in Table 5.2.3.1.</w:t>
      </w:r>
      <w:bookmarkStart w:id="56" w:name="_Hlk103693783"/>
      <w:r>
        <w:rPr>
          <w:rFonts w:ascii="Times-Roman" w:hAnsi="Times-Roman"/>
        </w:rPr>
        <w:t>16</w:t>
      </w:r>
      <w:bookmarkEnd w:id="56"/>
      <w:r>
        <w:rPr>
          <w:rFonts w:ascii="Times-Roman" w:hAnsi="Times-Roman"/>
        </w:rPr>
        <w:t>-2 and the downlink physical channel setup according to Annex C.3.1.</w:t>
      </w:r>
      <w:r w:rsidRPr="00B6154B">
        <w:rPr>
          <w:rFonts w:ascii="Times-Roman" w:hAnsi="Times-Roman"/>
        </w:rPr>
        <w:t xml:space="preserve"> </w:t>
      </w:r>
    </w:p>
    <w:p w14:paraId="5896123F" w14:textId="77777777" w:rsidR="00B41653" w:rsidRDefault="00B41653" w:rsidP="00B41653">
      <w:pPr>
        <w:rPr>
          <w:rFonts w:ascii="Times-Roman" w:hAnsi="Times-Roman"/>
        </w:rPr>
      </w:pPr>
      <w:r>
        <w:rPr>
          <w:rFonts w:ascii="Times-Roman" w:hAnsi="Times-Roman"/>
        </w:rPr>
        <w:lastRenderedPageBreak/>
        <w:t xml:space="preserve">The performance requirements for UE </w:t>
      </w:r>
      <w:r>
        <w:rPr>
          <w:rFonts w:ascii="Times-Roman" w:hAnsi="Times-Roman"/>
          <w:lang w:eastAsia="zh-CN"/>
        </w:rPr>
        <w:t xml:space="preserve">supporting </w:t>
      </w:r>
      <w:r>
        <w:rPr>
          <w:lang w:val="sv-SE"/>
        </w:rPr>
        <w:t>Enhanced receiver Type 2 for</w:t>
      </w:r>
      <w:r>
        <w:rPr>
          <w:rFonts w:ascii="Times-Roman" w:hAnsi="Times-Roman"/>
        </w:rPr>
        <w:t xml:space="preserve"> intra-cell inter-user interference are specified in Table 5.2.3.1.16-6 and Table 5.2.3.1.16-7, with the addition of test parameters in Tables 5.2.3.1.16-2, 5.2.3.1.16-5 and the downlink physical channel setup according to Annex C.3.1.</w:t>
      </w:r>
    </w:p>
    <w:p w14:paraId="1046DACC" w14:textId="77777777" w:rsidR="00B41653" w:rsidRDefault="00B41653" w:rsidP="00B41653">
      <w:pPr>
        <w:rPr>
          <w:rFonts w:ascii="Times-Roman" w:hAnsi="Times-Roman"/>
        </w:rPr>
      </w:pPr>
      <w:r>
        <w:rPr>
          <w:rFonts w:ascii="Times-Roman" w:hAnsi="Times-Roman"/>
        </w:rPr>
        <w:t>The test purposes are specified in Table 5.2.3.1.16-1.</w:t>
      </w:r>
    </w:p>
    <w:p w14:paraId="09448AC5" w14:textId="77777777" w:rsidR="00B41653" w:rsidRDefault="00B41653" w:rsidP="00B41653">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B41653" w14:paraId="66E2F570" w14:textId="77777777" w:rsidTr="007C1F17">
        <w:tc>
          <w:tcPr>
            <w:tcW w:w="4818" w:type="dxa"/>
            <w:tcBorders>
              <w:top w:val="single" w:sz="4" w:space="0" w:color="auto"/>
              <w:left w:val="single" w:sz="4" w:space="0" w:color="auto"/>
              <w:bottom w:val="single" w:sz="4" w:space="0" w:color="auto"/>
              <w:right w:val="single" w:sz="4" w:space="0" w:color="auto"/>
            </w:tcBorders>
            <w:hideMark/>
          </w:tcPr>
          <w:p w14:paraId="258C660F" w14:textId="77777777" w:rsidR="00B41653" w:rsidRDefault="00B41653" w:rsidP="007C1F17">
            <w:pPr>
              <w:pStyle w:val="TAH"/>
            </w:pPr>
            <w:r>
              <w:t>Purpose</w:t>
            </w:r>
          </w:p>
        </w:tc>
        <w:tc>
          <w:tcPr>
            <w:tcW w:w="4803" w:type="dxa"/>
            <w:tcBorders>
              <w:top w:val="single" w:sz="4" w:space="0" w:color="auto"/>
              <w:left w:val="single" w:sz="4" w:space="0" w:color="auto"/>
              <w:bottom w:val="single" w:sz="4" w:space="0" w:color="auto"/>
              <w:right w:val="single" w:sz="4" w:space="0" w:color="auto"/>
            </w:tcBorders>
            <w:hideMark/>
          </w:tcPr>
          <w:p w14:paraId="163413A9" w14:textId="77777777" w:rsidR="00B41653" w:rsidRDefault="00B41653" w:rsidP="007C1F17">
            <w:pPr>
              <w:pStyle w:val="TAH"/>
            </w:pPr>
            <w:r>
              <w:t>Test index</w:t>
            </w:r>
          </w:p>
        </w:tc>
      </w:tr>
      <w:tr w:rsidR="00B41653" w14:paraId="725ABD6F" w14:textId="77777777" w:rsidTr="007C1F17">
        <w:tc>
          <w:tcPr>
            <w:tcW w:w="4818" w:type="dxa"/>
            <w:tcBorders>
              <w:top w:val="single" w:sz="4" w:space="0" w:color="auto"/>
              <w:left w:val="single" w:sz="4" w:space="0" w:color="auto"/>
              <w:bottom w:val="single" w:sz="4" w:space="0" w:color="auto"/>
              <w:right w:val="single" w:sz="4" w:space="0" w:color="auto"/>
            </w:tcBorders>
            <w:hideMark/>
          </w:tcPr>
          <w:p w14:paraId="2BEEA8A0" w14:textId="77777777" w:rsidR="00B41653" w:rsidRDefault="00B41653" w:rsidP="007C1F17">
            <w:pPr>
              <w:pStyle w:val="TAL"/>
            </w:pPr>
            <w:r>
              <w:t xml:space="preserve">Verify PDSCH performance under 4 receive antenna conditions, when the PDSCH transmission of target UE is interfered by co-scheduled UE. </w:t>
            </w:r>
          </w:p>
        </w:tc>
        <w:tc>
          <w:tcPr>
            <w:tcW w:w="4803" w:type="dxa"/>
            <w:tcBorders>
              <w:top w:val="single" w:sz="4" w:space="0" w:color="auto"/>
              <w:left w:val="single" w:sz="4" w:space="0" w:color="auto"/>
              <w:bottom w:val="single" w:sz="4" w:space="0" w:color="auto"/>
              <w:right w:val="single" w:sz="4" w:space="0" w:color="auto"/>
            </w:tcBorders>
            <w:hideMark/>
          </w:tcPr>
          <w:p w14:paraId="7DC7BAEB" w14:textId="77777777" w:rsidR="00B41653" w:rsidRDefault="00B41653" w:rsidP="007C1F17">
            <w:pPr>
              <w:pStyle w:val="TAL"/>
            </w:pPr>
            <w:r>
              <w:t>1-1, 2-1</w:t>
            </w:r>
          </w:p>
        </w:tc>
      </w:tr>
      <w:tr w:rsidR="00B41653" w14:paraId="5F958C62" w14:textId="77777777" w:rsidTr="007C1F17">
        <w:tc>
          <w:tcPr>
            <w:tcW w:w="4818" w:type="dxa"/>
            <w:tcBorders>
              <w:top w:val="single" w:sz="4" w:space="0" w:color="auto"/>
              <w:left w:val="single" w:sz="4" w:space="0" w:color="auto"/>
              <w:bottom w:val="single" w:sz="4" w:space="0" w:color="auto"/>
              <w:right w:val="single" w:sz="4" w:space="0" w:color="auto"/>
            </w:tcBorders>
          </w:tcPr>
          <w:p w14:paraId="1E22331A" w14:textId="0D759C0C" w:rsidR="00B41653" w:rsidRDefault="00B41653" w:rsidP="007C1F17">
            <w:pPr>
              <w:pStyle w:val="TAL"/>
            </w:pPr>
            <w:r>
              <w:t xml:space="preserve">Verify PDSCH performance under 4 receive antenna conditions, when the PDSCH transmission of target UE is interfered by co-scheduled UE with </w:t>
            </w:r>
            <w:ins w:id="57" w:author="Jingzhou Wu- China Telecom" w:date="2024-11-19T18:29:00Z">
              <w:r w:rsidR="00694B60" w:rsidRPr="00B41653">
                <w:rPr>
                  <w:lang w:val="en-US"/>
                </w:rPr>
                <w:t>Enhanced Receiver Type 2-1</w:t>
              </w:r>
            </w:ins>
            <w:del w:id="58" w:author="Jingzhou Wu- China Telecom" w:date="2024-11-19T18:29:00Z">
              <w:r w:rsidDel="00694B60">
                <w:rPr>
                  <w:lang w:val="sv-SE"/>
                </w:rPr>
                <w:delText xml:space="preserve">Enhanced </w:delText>
              </w:r>
              <w:r w:rsidDel="00694B60">
                <w:delText xml:space="preserve">receiver </w:delText>
              </w:r>
              <w:r w:rsidDel="00694B60">
                <w:rPr>
                  <w:lang w:val="sv-SE"/>
                </w:rPr>
                <w:delText>Type 2</w:delText>
              </w:r>
            </w:del>
            <w:r>
              <w:rPr>
                <w:lang w:val="sv-SE"/>
              </w:rPr>
              <w:t xml:space="preserve"> </w:t>
            </w:r>
            <w:r>
              <w:t xml:space="preserve">when modulation order for co-scheduled UE is explicitly </w:t>
            </w:r>
            <w:proofErr w:type="spellStart"/>
            <w:r>
              <w:t>signaled</w:t>
            </w:r>
            <w:proofErr w:type="spellEnd"/>
            <w:r>
              <w:t xml:space="preserve"> by DCI.</w:t>
            </w:r>
          </w:p>
        </w:tc>
        <w:tc>
          <w:tcPr>
            <w:tcW w:w="4803" w:type="dxa"/>
            <w:tcBorders>
              <w:top w:val="single" w:sz="4" w:space="0" w:color="auto"/>
              <w:left w:val="single" w:sz="4" w:space="0" w:color="auto"/>
              <w:bottom w:val="single" w:sz="4" w:space="0" w:color="auto"/>
              <w:right w:val="single" w:sz="4" w:space="0" w:color="auto"/>
            </w:tcBorders>
          </w:tcPr>
          <w:p w14:paraId="210F35F4" w14:textId="77777777" w:rsidR="00B41653" w:rsidRDefault="00B41653" w:rsidP="007C1F17">
            <w:pPr>
              <w:pStyle w:val="TAL"/>
            </w:pPr>
            <w:r>
              <w:t>3-1, 4-1</w:t>
            </w:r>
          </w:p>
        </w:tc>
      </w:tr>
      <w:tr w:rsidR="00B41653" w14:paraId="63BCA8DA" w14:textId="77777777" w:rsidTr="007C1F17">
        <w:tc>
          <w:tcPr>
            <w:tcW w:w="4818" w:type="dxa"/>
            <w:tcBorders>
              <w:top w:val="single" w:sz="4" w:space="0" w:color="auto"/>
              <w:left w:val="single" w:sz="4" w:space="0" w:color="auto"/>
              <w:bottom w:val="single" w:sz="4" w:space="0" w:color="auto"/>
              <w:right w:val="single" w:sz="4" w:space="0" w:color="auto"/>
            </w:tcBorders>
          </w:tcPr>
          <w:p w14:paraId="07377508" w14:textId="765FD081" w:rsidR="00B41653" w:rsidRDefault="00B41653" w:rsidP="007C1F17">
            <w:pPr>
              <w:pStyle w:val="TAL"/>
            </w:pPr>
            <w:r>
              <w:t xml:space="preserve">Verify PDSCH performance under 4 receive antenna conditions, when the PDSCH transmission of target UE is interfered by co-scheduled UE with </w:t>
            </w:r>
            <w:ins w:id="59" w:author="Jingzhou Wu- China Telecom" w:date="2024-11-19T18:29:00Z">
              <w:r w:rsidR="00694B60" w:rsidRPr="00BC5E3E">
                <w:rPr>
                  <w:lang w:val="en-US"/>
                </w:rPr>
                <w:t>Enhanced Receiver Type 2-2a</w:t>
              </w:r>
              <w:r w:rsidR="00694B60">
                <w:rPr>
                  <w:lang w:val="en-US"/>
                </w:rPr>
                <w:t xml:space="preserve"> or </w:t>
              </w:r>
              <w:r w:rsidR="00694B60" w:rsidRPr="00BC5E3E">
                <w:rPr>
                  <w:lang w:val="en-US"/>
                </w:rPr>
                <w:t>Enhanced Receiver Type 2-2</w:t>
              </w:r>
              <w:r w:rsidR="00694B60">
                <w:rPr>
                  <w:lang w:val="en-US"/>
                </w:rPr>
                <w:t>b</w:t>
              </w:r>
            </w:ins>
            <w:del w:id="60" w:author="Jingzhou Wu- China Telecom" w:date="2024-11-19T18:29:00Z">
              <w:r w:rsidDel="00694B60">
                <w:rPr>
                  <w:lang w:val="sv-SE"/>
                </w:rPr>
                <w:delText xml:space="preserve">Enhanced </w:delText>
              </w:r>
              <w:r w:rsidDel="00694B60">
                <w:delText xml:space="preserve">receiver </w:delText>
              </w:r>
              <w:r w:rsidDel="00694B60">
                <w:rPr>
                  <w:lang w:val="sv-SE"/>
                </w:rPr>
                <w:delText>Type 2</w:delText>
              </w:r>
            </w:del>
            <w:r>
              <w:rPr>
                <w:lang w:val="sv-SE"/>
              </w:rPr>
              <w:t xml:space="preserve"> </w:t>
            </w:r>
            <w:r>
              <w:t>when modulation order for co-scheduled UE is detected.</w:t>
            </w:r>
          </w:p>
        </w:tc>
        <w:tc>
          <w:tcPr>
            <w:tcW w:w="4803" w:type="dxa"/>
            <w:tcBorders>
              <w:top w:val="single" w:sz="4" w:space="0" w:color="auto"/>
              <w:left w:val="single" w:sz="4" w:space="0" w:color="auto"/>
              <w:bottom w:val="single" w:sz="4" w:space="0" w:color="auto"/>
              <w:right w:val="single" w:sz="4" w:space="0" w:color="auto"/>
            </w:tcBorders>
          </w:tcPr>
          <w:p w14:paraId="759156D2" w14:textId="77777777" w:rsidR="00B41653" w:rsidRDefault="00B41653" w:rsidP="007C1F17">
            <w:pPr>
              <w:pStyle w:val="TAL"/>
            </w:pPr>
            <w:r>
              <w:t>3-2, 4.2</w:t>
            </w:r>
          </w:p>
        </w:tc>
      </w:tr>
    </w:tbl>
    <w:p w14:paraId="39043690" w14:textId="78873FF9" w:rsidR="00B41653" w:rsidRDefault="00B41653" w:rsidP="00DD69E1">
      <w:pPr>
        <w:jc w:val="center"/>
        <w:rPr>
          <w:noProof/>
          <w:lang w:eastAsia="zh-CN"/>
        </w:rPr>
      </w:pPr>
    </w:p>
    <w:p w14:paraId="77AE22A6" w14:textId="2F282C3C" w:rsidR="00B41653" w:rsidRPr="00B41653" w:rsidRDefault="00B41653" w:rsidP="00B41653">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7965FC75" w14:textId="589307D1" w:rsidR="00B41653" w:rsidRDefault="00B41653" w:rsidP="00DD69E1">
      <w:pPr>
        <w:jc w:val="center"/>
        <w:rPr>
          <w:noProof/>
          <w:lang w:eastAsia="zh-CN"/>
        </w:rPr>
      </w:pPr>
    </w:p>
    <w:p w14:paraId="5C582AAA" w14:textId="77777777" w:rsidR="00B41653" w:rsidRDefault="00B41653" w:rsidP="00B41653">
      <w:pPr>
        <w:pStyle w:val="5"/>
      </w:pPr>
      <w:bookmarkStart w:id="61" w:name="_Toc114565793"/>
      <w:bookmarkStart w:id="62" w:name="_Toc123936095"/>
      <w:bookmarkStart w:id="63" w:name="_Toc124377110"/>
      <w:r>
        <w:t>5.2.3.2.</w:t>
      </w:r>
      <w:r>
        <w:rPr>
          <w:lang w:eastAsia="zh-CN"/>
        </w:rPr>
        <w:t>17</w:t>
      </w:r>
      <w:r>
        <w:rPr>
          <w:lang w:eastAsia="zh-CN"/>
        </w:rPr>
        <w:tab/>
      </w:r>
      <w:r>
        <w:t>Minimum requirements for PDSCH with intra-cell inter-user interference</w:t>
      </w:r>
      <w:bookmarkEnd w:id="61"/>
      <w:bookmarkEnd w:id="62"/>
      <w:bookmarkEnd w:id="63"/>
    </w:p>
    <w:p w14:paraId="3D699227" w14:textId="77777777" w:rsidR="00B41653" w:rsidRDefault="00B41653" w:rsidP="00B41653">
      <w:pPr>
        <w:rPr>
          <w:rFonts w:ascii="Times-Roman" w:hAnsi="Times-Roman"/>
        </w:rPr>
      </w:pPr>
      <w:r>
        <w:rPr>
          <w:rFonts w:ascii="Times-Roman" w:hAnsi="Times-Roman"/>
        </w:rPr>
        <w:t xml:space="preserve">The performance requirements are specified in Table 5.2.3.2.17-3 and </w:t>
      </w:r>
      <w:proofErr w:type="spellStart"/>
      <w:r>
        <w:rPr>
          <w:rFonts w:ascii="Times-Roman" w:hAnsi="Times-Roman"/>
        </w:rPr>
        <w:t>and</w:t>
      </w:r>
      <w:proofErr w:type="spellEnd"/>
      <w:r>
        <w:rPr>
          <w:rFonts w:ascii="Times-Roman" w:hAnsi="Times-Roman"/>
        </w:rPr>
        <w:t xml:space="preserve"> Table 5.2.3.2.17-4, with the addition of test parameters in Table 5.2.3.2.17-2 and the downlink physical channel setup according to Annex C.3.1.</w:t>
      </w:r>
    </w:p>
    <w:p w14:paraId="1618A635" w14:textId="77777777" w:rsidR="00B41653" w:rsidRDefault="00B41653" w:rsidP="00B41653">
      <w:pPr>
        <w:rPr>
          <w:rFonts w:ascii="Times-Roman" w:hAnsi="Times-Roman"/>
        </w:rPr>
      </w:pPr>
      <w:r>
        <w:rPr>
          <w:rFonts w:ascii="Times-Roman" w:hAnsi="Times-Roman"/>
        </w:rPr>
        <w:t>The performance requirements for UE supporting Enhanced Receiver Type 2 are specified in Table 5.2.3.2.17-6 and Table 5.2.3.2.17-7, with the addition of test parameters in Tables 5.2.3.2.17-2, 5.2.3.2.17-5 and the downlink physical channel setup according to Annex C.3.1.</w:t>
      </w:r>
    </w:p>
    <w:p w14:paraId="4AACF008" w14:textId="77777777" w:rsidR="00B41653" w:rsidRDefault="00B41653" w:rsidP="00B41653">
      <w:pPr>
        <w:rPr>
          <w:rFonts w:ascii="Times-Roman" w:hAnsi="Times-Roman"/>
        </w:rPr>
      </w:pPr>
      <w:r>
        <w:rPr>
          <w:rFonts w:ascii="Times-Roman" w:hAnsi="Times-Roman"/>
        </w:rPr>
        <w:t>The test purposes are specified in Table 5.2.3.2.17-1.</w:t>
      </w:r>
    </w:p>
    <w:p w14:paraId="67814642" w14:textId="77777777" w:rsidR="00B41653" w:rsidRDefault="00B41653" w:rsidP="00B41653">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B41653" w14:paraId="7B716D14" w14:textId="77777777" w:rsidTr="007C1F17">
        <w:tc>
          <w:tcPr>
            <w:tcW w:w="4818" w:type="dxa"/>
            <w:tcBorders>
              <w:top w:val="single" w:sz="4" w:space="0" w:color="auto"/>
              <w:left w:val="single" w:sz="4" w:space="0" w:color="auto"/>
              <w:bottom w:val="single" w:sz="4" w:space="0" w:color="auto"/>
              <w:right w:val="single" w:sz="4" w:space="0" w:color="auto"/>
            </w:tcBorders>
            <w:hideMark/>
          </w:tcPr>
          <w:p w14:paraId="65714CA2" w14:textId="77777777" w:rsidR="00B41653" w:rsidRDefault="00B41653" w:rsidP="007C1F17">
            <w:pPr>
              <w:pStyle w:val="TAH"/>
            </w:pPr>
            <w:r>
              <w:t>Purpose</w:t>
            </w:r>
          </w:p>
        </w:tc>
        <w:tc>
          <w:tcPr>
            <w:tcW w:w="4803" w:type="dxa"/>
            <w:tcBorders>
              <w:top w:val="single" w:sz="4" w:space="0" w:color="auto"/>
              <w:left w:val="single" w:sz="4" w:space="0" w:color="auto"/>
              <w:bottom w:val="single" w:sz="4" w:space="0" w:color="auto"/>
              <w:right w:val="single" w:sz="4" w:space="0" w:color="auto"/>
            </w:tcBorders>
            <w:hideMark/>
          </w:tcPr>
          <w:p w14:paraId="4695C9F4" w14:textId="77777777" w:rsidR="00B41653" w:rsidRDefault="00B41653" w:rsidP="007C1F17">
            <w:pPr>
              <w:pStyle w:val="TAH"/>
            </w:pPr>
            <w:r>
              <w:t>Test index</w:t>
            </w:r>
          </w:p>
        </w:tc>
      </w:tr>
      <w:tr w:rsidR="00B41653" w14:paraId="1B593A42" w14:textId="77777777" w:rsidTr="007C1F17">
        <w:tc>
          <w:tcPr>
            <w:tcW w:w="4818" w:type="dxa"/>
            <w:tcBorders>
              <w:top w:val="single" w:sz="4" w:space="0" w:color="auto"/>
              <w:left w:val="single" w:sz="4" w:space="0" w:color="auto"/>
              <w:bottom w:val="single" w:sz="4" w:space="0" w:color="auto"/>
              <w:right w:val="single" w:sz="4" w:space="0" w:color="auto"/>
            </w:tcBorders>
            <w:hideMark/>
          </w:tcPr>
          <w:p w14:paraId="4972977E" w14:textId="77777777" w:rsidR="00B41653" w:rsidRDefault="00B41653" w:rsidP="007C1F17">
            <w:pPr>
              <w:pStyle w:val="TAL"/>
            </w:pPr>
            <w:r>
              <w:t xml:space="preserve">Verify PDSCH performance under 4 receive antenna conditions, when the PDSCH transmission of target UE is interfered by co-scheduled UE. </w:t>
            </w:r>
          </w:p>
        </w:tc>
        <w:tc>
          <w:tcPr>
            <w:tcW w:w="4803" w:type="dxa"/>
            <w:tcBorders>
              <w:top w:val="single" w:sz="4" w:space="0" w:color="auto"/>
              <w:left w:val="single" w:sz="4" w:space="0" w:color="auto"/>
              <w:bottom w:val="single" w:sz="4" w:space="0" w:color="auto"/>
              <w:right w:val="single" w:sz="4" w:space="0" w:color="auto"/>
            </w:tcBorders>
            <w:hideMark/>
          </w:tcPr>
          <w:p w14:paraId="4C2AA719" w14:textId="77777777" w:rsidR="00B41653" w:rsidRDefault="00B41653" w:rsidP="007C1F17">
            <w:pPr>
              <w:pStyle w:val="TAL"/>
            </w:pPr>
            <w:r>
              <w:t>1-1, 2-1</w:t>
            </w:r>
          </w:p>
        </w:tc>
      </w:tr>
      <w:tr w:rsidR="00B41653" w14:paraId="7E0B850D" w14:textId="77777777" w:rsidTr="007C1F17">
        <w:tc>
          <w:tcPr>
            <w:tcW w:w="4818" w:type="dxa"/>
            <w:tcBorders>
              <w:top w:val="single" w:sz="4" w:space="0" w:color="auto"/>
              <w:left w:val="single" w:sz="4" w:space="0" w:color="auto"/>
              <w:bottom w:val="single" w:sz="4" w:space="0" w:color="auto"/>
              <w:right w:val="single" w:sz="4" w:space="0" w:color="auto"/>
            </w:tcBorders>
          </w:tcPr>
          <w:p w14:paraId="491CB717" w14:textId="2D901398" w:rsidR="00B41653" w:rsidRDefault="00B41653" w:rsidP="007C1F17">
            <w:pPr>
              <w:pStyle w:val="TAL"/>
            </w:pPr>
            <w:r>
              <w:t xml:space="preserve">Verify PDSCH performance under 4 receive antenna conditions, when the PDSCH transmission of target UE is interfered by co-scheduled UE with </w:t>
            </w:r>
            <w:ins w:id="64" w:author="Jingzhou Wu- China Telecom" w:date="2024-11-19T18:29:00Z">
              <w:r w:rsidR="00694B60" w:rsidRPr="00B41653">
                <w:rPr>
                  <w:lang w:val="en-US"/>
                </w:rPr>
                <w:t>Enhanced Receiver Type 2-1</w:t>
              </w:r>
            </w:ins>
            <w:del w:id="65" w:author="Jingzhou Wu- China Telecom" w:date="2024-11-19T18:29:00Z">
              <w:r w:rsidDel="00694B60">
                <w:delText>Enhanced Receiver Type 2</w:delText>
              </w:r>
            </w:del>
            <w:r>
              <w:t xml:space="preserve"> when modulation order for co-scheduled UE is explicitly </w:t>
            </w:r>
            <w:proofErr w:type="spellStart"/>
            <w:r>
              <w:t>signaled</w:t>
            </w:r>
            <w:proofErr w:type="spellEnd"/>
            <w:r>
              <w:t xml:space="preserve"> by DCI.</w:t>
            </w:r>
          </w:p>
        </w:tc>
        <w:tc>
          <w:tcPr>
            <w:tcW w:w="4803" w:type="dxa"/>
            <w:tcBorders>
              <w:top w:val="single" w:sz="4" w:space="0" w:color="auto"/>
              <w:left w:val="single" w:sz="4" w:space="0" w:color="auto"/>
              <w:bottom w:val="single" w:sz="4" w:space="0" w:color="auto"/>
              <w:right w:val="single" w:sz="4" w:space="0" w:color="auto"/>
            </w:tcBorders>
          </w:tcPr>
          <w:p w14:paraId="6DA8C146" w14:textId="77777777" w:rsidR="00B41653" w:rsidRDefault="00B41653" w:rsidP="007C1F17">
            <w:pPr>
              <w:pStyle w:val="TAL"/>
            </w:pPr>
            <w:r>
              <w:t>3-1, 4-1</w:t>
            </w:r>
          </w:p>
        </w:tc>
      </w:tr>
      <w:tr w:rsidR="00B41653" w14:paraId="212AE022" w14:textId="77777777" w:rsidTr="007C1F17">
        <w:tc>
          <w:tcPr>
            <w:tcW w:w="4818" w:type="dxa"/>
            <w:tcBorders>
              <w:top w:val="single" w:sz="4" w:space="0" w:color="auto"/>
              <w:left w:val="single" w:sz="4" w:space="0" w:color="auto"/>
              <w:bottom w:val="single" w:sz="4" w:space="0" w:color="auto"/>
              <w:right w:val="single" w:sz="4" w:space="0" w:color="auto"/>
            </w:tcBorders>
          </w:tcPr>
          <w:p w14:paraId="1AFC2FD9" w14:textId="1EF49D69" w:rsidR="00B41653" w:rsidRDefault="00B41653" w:rsidP="007C1F17">
            <w:pPr>
              <w:pStyle w:val="TAL"/>
            </w:pPr>
            <w:r>
              <w:t xml:space="preserve">Verify PDSCH performance under 4 receive antenna conditions, when the PDSCH transmission of target UE is interfered by co-scheduled UE with </w:t>
            </w:r>
            <w:ins w:id="66" w:author="Jingzhou Wu- China Telecom" w:date="2024-11-19T18:29:00Z">
              <w:r w:rsidR="00694B60" w:rsidRPr="00BC5E3E">
                <w:rPr>
                  <w:lang w:val="en-US"/>
                </w:rPr>
                <w:t>Enhanced Receiver Type 2-2a</w:t>
              </w:r>
              <w:r w:rsidR="00694B60">
                <w:rPr>
                  <w:lang w:val="en-US"/>
                </w:rPr>
                <w:t xml:space="preserve"> or </w:t>
              </w:r>
              <w:r w:rsidR="00694B60" w:rsidRPr="00BC5E3E">
                <w:rPr>
                  <w:lang w:val="en-US"/>
                </w:rPr>
                <w:t>Enhanced Receiver Type 2-2</w:t>
              </w:r>
              <w:r w:rsidR="00694B60">
                <w:rPr>
                  <w:lang w:val="en-US"/>
                </w:rPr>
                <w:t>b</w:t>
              </w:r>
            </w:ins>
            <w:del w:id="67" w:author="Jingzhou Wu- China Telecom" w:date="2024-11-19T18:29:00Z">
              <w:r w:rsidDel="00694B60">
                <w:delText>Enhanced Receiver Type 2</w:delText>
              </w:r>
            </w:del>
            <w:r>
              <w:t xml:space="preserve"> when modulation order for co-scheduled UE is detected.</w:t>
            </w:r>
          </w:p>
        </w:tc>
        <w:tc>
          <w:tcPr>
            <w:tcW w:w="4803" w:type="dxa"/>
            <w:tcBorders>
              <w:top w:val="single" w:sz="4" w:space="0" w:color="auto"/>
              <w:left w:val="single" w:sz="4" w:space="0" w:color="auto"/>
              <w:bottom w:val="single" w:sz="4" w:space="0" w:color="auto"/>
              <w:right w:val="single" w:sz="4" w:space="0" w:color="auto"/>
            </w:tcBorders>
          </w:tcPr>
          <w:p w14:paraId="57C44F81" w14:textId="77777777" w:rsidR="00B41653" w:rsidRDefault="00B41653" w:rsidP="007C1F17">
            <w:pPr>
              <w:pStyle w:val="TAL"/>
            </w:pPr>
            <w:r>
              <w:t>3-2, 4-2</w:t>
            </w:r>
          </w:p>
        </w:tc>
      </w:tr>
    </w:tbl>
    <w:p w14:paraId="1B9FCBBF" w14:textId="1597FD90" w:rsidR="00B41653" w:rsidRDefault="00B41653" w:rsidP="00DD69E1">
      <w:pPr>
        <w:jc w:val="center"/>
        <w:rPr>
          <w:noProof/>
          <w:lang w:eastAsia="zh-CN"/>
        </w:rPr>
      </w:pPr>
    </w:p>
    <w:p w14:paraId="02E7306B" w14:textId="4EFC4179" w:rsidR="00DB6EEE" w:rsidRPr="00580CC7" w:rsidRDefault="00DB6EEE" w:rsidP="00580CC7">
      <w:pPr>
        <w:jc w:val="center"/>
        <w:rPr>
          <w:b/>
          <w:noProof/>
          <w:highlight w:val="yellow"/>
          <w:lang w:eastAsia="zh-CN"/>
        </w:rPr>
      </w:pPr>
      <w:r w:rsidRPr="00F31F84">
        <w:rPr>
          <w:rFonts w:hint="eastAsia"/>
          <w:b/>
          <w:noProof/>
          <w:highlight w:val="yellow"/>
          <w:lang w:eastAsia="zh-CN"/>
        </w:rPr>
        <w:t>&lt;</w:t>
      </w:r>
      <w:r>
        <w:rPr>
          <w:b/>
          <w:noProof/>
          <w:highlight w:val="yellow"/>
          <w:lang w:eastAsia="zh-CN"/>
        </w:rPr>
        <w:t>End of change</w:t>
      </w:r>
      <w:r w:rsidRPr="00F31F84">
        <w:rPr>
          <w:b/>
          <w:noProof/>
          <w:highlight w:val="yellow"/>
          <w:lang w:eastAsia="zh-CN"/>
        </w:rPr>
        <w:t>&gt;</w:t>
      </w:r>
    </w:p>
    <w:sectPr w:rsidR="00DB6EEE" w:rsidRPr="00580CC7" w:rsidSect="00CE63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1B708" w14:textId="77777777" w:rsidR="005F1DC4" w:rsidRDefault="005F1DC4">
      <w:r>
        <w:separator/>
      </w:r>
    </w:p>
  </w:endnote>
  <w:endnote w:type="continuationSeparator" w:id="0">
    <w:p w14:paraId="24975EFB" w14:textId="77777777" w:rsidR="005F1DC4" w:rsidRDefault="005F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7D04B" w14:textId="77777777" w:rsidR="005F1DC4" w:rsidRDefault="005F1DC4">
      <w:r>
        <w:separator/>
      </w:r>
    </w:p>
  </w:footnote>
  <w:footnote w:type="continuationSeparator" w:id="0">
    <w:p w14:paraId="37AD40CB" w14:textId="77777777" w:rsidR="005F1DC4" w:rsidRDefault="005F1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621D" w:rsidRDefault="008362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621D" w:rsidRDefault="008362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621D" w:rsidRDefault="008362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621D" w:rsidRDefault="008362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70C50F1"/>
    <w:multiLevelType w:val="hybridMultilevel"/>
    <w:tmpl w:val="6B74BBE4"/>
    <w:lvl w:ilvl="0" w:tplc="3618BEF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2"/>
  </w:num>
  <w:num w:numId="5">
    <w:abstractNumId w:val="3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38"/>
  </w:num>
  <w:num w:numId="14">
    <w:abstractNumId w:val="20"/>
  </w:num>
  <w:num w:numId="15">
    <w:abstractNumId w:val="14"/>
  </w:num>
  <w:num w:numId="16">
    <w:abstractNumId w:val="37"/>
  </w:num>
  <w:num w:numId="17">
    <w:abstractNumId w:val="41"/>
  </w:num>
  <w:num w:numId="18">
    <w:abstractNumId w:val="10"/>
  </w:num>
  <w:num w:numId="19">
    <w:abstractNumId w:val="39"/>
  </w:num>
  <w:num w:numId="20">
    <w:abstractNumId w:val="24"/>
  </w:num>
  <w:num w:numId="21">
    <w:abstractNumId w:val="33"/>
  </w:num>
  <w:num w:numId="22">
    <w:abstractNumId w:val="36"/>
  </w:num>
  <w:num w:numId="23">
    <w:abstractNumId w:val="13"/>
  </w:num>
  <w:num w:numId="24">
    <w:abstractNumId w:val="31"/>
  </w:num>
  <w:num w:numId="25">
    <w:abstractNumId w:val="29"/>
  </w:num>
  <w:num w:numId="26">
    <w:abstractNumId w:val="35"/>
  </w:num>
  <w:num w:numId="27">
    <w:abstractNumId w:val="40"/>
  </w:num>
  <w:num w:numId="28">
    <w:abstractNumId w:val="21"/>
  </w:num>
  <w:num w:numId="29">
    <w:abstractNumId w:val="23"/>
  </w:num>
  <w:num w:numId="30">
    <w:abstractNumId w:val="32"/>
  </w:num>
  <w:num w:numId="31">
    <w:abstractNumId w:val="26"/>
  </w:num>
  <w:num w:numId="32">
    <w:abstractNumId w:val="27"/>
  </w:num>
  <w:num w:numId="33">
    <w:abstractNumId w:val="15"/>
  </w:num>
  <w:num w:numId="34">
    <w:abstractNumId w:val="34"/>
  </w:num>
  <w:num w:numId="35">
    <w:abstractNumId w:val="16"/>
  </w:num>
  <w:num w:numId="36">
    <w:abstractNumId w:val="8"/>
  </w:num>
  <w:num w:numId="37">
    <w:abstractNumId w:val="17"/>
  </w:num>
  <w:num w:numId="38">
    <w:abstractNumId w:val="12"/>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9"/>
  </w:num>
  <w:num w:numId="42">
    <w:abstractNumId w:val="18"/>
  </w:num>
  <w:num w:numId="43">
    <w:abstractNumId w:val="28"/>
  </w:num>
  <w:num w:numId="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4"/>
    <w:rsid w:val="00022E4A"/>
    <w:rsid w:val="0002537B"/>
    <w:rsid w:val="000547F9"/>
    <w:rsid w:val="00070E09"/>
    <w:rsid w:val="000A6394"/>
    <w:rsid w:val="000B7FED"/>
    <w:rsid w:val="000C038A"/>
    <w:rsid w:val="000C6598"/>
    <w:rsid w:val="000D44B3"/>
    <w:rsid w:val="00145D43"/>
    <w:rsid w:val="001847F9"/>
    <w:rsid w:val="00192C46"/>
    <w:rsid w:val="001A08B3"/>
    <w:rsid w:val="001A7B60"/>
    <w:rsid w:val="001B52F0"/>
    <w:rsid w:val="001B7A65"/>
    <w:rsid w:val="001C29E2"/>
    <w:rsid w:val="001E41F3"/>
    <w:rsid w:val="0026004D"/>
    <w:rsid w:val="002640DD"/>
    <w:rsid w:val="00275D12"/>
    <w:rsid w:val="00284FEB"/>
    <w:rsid w:val="002860C4"/>
    <w:rsid w:val="002902EB"/>
    <w:rsid w:val="002B5741"/>
    <w:rsid w:val="002E472E"/>
    <w:rsid w:val="00305409"/>
    <w:rsid w:val="003609EF"/>
    <w:rsid w:val="0036231A"/>
    <w:rsid w:val="0037413E"/>
    <w:rsid w:val="00374DD4"/>
    <w:rsid w:val="003E1A36"/>
    <w:rsid w:val="00410371"/>
    <w:rsid w:val="004242F1"/>
    <w:rsid w:val="00457E17"/>
    <w:rsid w:val="004B75B7"/>
    <w:rsid w:val="004E6BC7"/>
    <w:rsid w:val="004F078E"/>
    <w:rsid w:val="005141D9"/>
    <w:rsid w:val="00514507"/>
    <w:rsid w:val="0051580D"/>
    <w:rsid w:val="00547111"/>
    <w:rsid w:val="00580CC7"/>
    <w:rsid w:val="00584144"/>
    <w:rsid w:val="00592D74"/>
    <w:rsid w:val="005B03FF"/>
    <w:rsid w:val="005B1937"/>
    <w:rsid w:val="005E2C44"/>
    <w:rsid w:val="005F1DC4"/>
    <w:rsid w:val="00621188"/>
    <w:rsid w:val="006257ED"/>
    <w:rsid w:val="00653DE4"/>
    <w:rsid w:val="00665C47"/>
    <w:rsid w:val="00694B60"/>
    <w:rsid w:val="00695808"/>
    <w:rsid w:val="006B46FB"/>
    <w:rsid w:val="006E21FB"/>
    <w:rsid w:val="00792342"/>
    <w:rsid w:val="007977A8"/>
    <w:rsid w:val="007B512A"/>
    <w:rsid w:val="007C2097"/>
    <w:rsid w:val="007D6A07"/>
    <w:rsid w:val="007F7259"/>
    <w:rsid w:val="00802736"/>
    <w:rsid w:val="008040A8"/>
    <w:rsid w:val="008042EA"/>
    <w:rsid w:val="008279FA"/>
    <w:rsid w:val="0083621D"/>
    <w:rsid w:val="008402EB"/>
    <w:rsid w:val="00846CA1"/>
    <w:rsid w:val="00856FCF"/>
    <w:rsid w:val="008626E7"/>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B61F6"/>
    <w:rsid w:val="009C6378"/>
    <w:rsid w:val="009E3297"/>
    <w:rsid w:val="009F734F"/>
    <w:rsid w:val="00A17012"/>
    <w:rsid w:val="00A246B6"/>
    <w:rsid w:val="00A308B1"/>
    <w:rsid w:val="00A47E70"/>
    <w:rsid w:val="00A50CF0"/>
    <w:rsid w:val="00A740ED"/>
    <w:rsid w:val="00A7671C"/>
    <w:rsid w:val="00AA2CBC"/>
    <w:rsid w:val="00AC5820"/>
    <w:rsid w:val="00AD1CD8"/>
    <w:rsid w:val="00AD6965"/>
    <w:rsid w:val="00AE71E1"/>
    <w:rsid w:val="00B258BB"/>
    <w:rsid w:val="00B41653"/>
    <w:rsid w:val="00B43E6E"/>
    <w:rsid w:val="00B459FE"/>
    <w:rsid w:val="00B67B97"/>
    <w:rsid w:val="00B968C8"/>
    <w:rsid w:val="00BA3EC5"/>
    <w:rsid w:val="00BA51D9"/>
    <w:rsid w:val="00BB5DFC"/>
    <w:rsid w:val="00BC5E3E"/>
    <w:rsid w:val="00BD279D"/>
    <w:rsid w:val="00BD6BB8"/>
    <w:rsid w:val="00C66BA2"/>
    <w:rsid w:val="00C870F6"/>
    <w:rsid w:val="00C95985"/>
    <w:rsid w:val="00CC5026"/>
    <w:rsid w:val="00CC68D0"/>
    <w:rsid w:val="00CE6339"/>
    <w:rsid w:val="00D03F9A"/>
    <w:rsid w:val="00D06D51"/>
    <w:rsid w:val="00D24991"/>
    <w:rsid w:val="00D35F8A"/>
    <w:rsid w:val="00D45D64"/>
    <w:rsid w:val="00D50255"/>
    <w:rsid w:val="00D6446A"/>
    <w:rsid w:val="00D66520"/>
    <w:rsid w:val="00D762B3"/>
    <w:rsid w:val="00D84AE9"/>
    <w:rsid w:val="00D9124E"/>
    <w:rsid w:val="00DB6EEE"/>
    <w:rsid w:val="00DD69E1"/>
    <w:rsid w:val="00DE34CF"/>
    <w:rsid w:val="00DE7C67"/>
    <w:rsid w:val="00DF5FA2"/>
    <w:rsid w:val="00E13F3D"/>
    <w:rsid w:val="00E34898"/>
    <w:rsid w:val="00EB09B7"/>
    <w:rsid w:val="00EC2928"/>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link w:val="25"/>
    <w:rsid w:val="000B7FED"/>
    <w:pPr>
      <w:ind w:left="851"/>
    </w:pPr>
  </w:style>
  <w:style w:type="paragraph" w:styleId="32">
    <w:name w:val="List Bullet 3"/>
    <w:basedOn w:val="24"/>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4">
    <w:name w:val="批注框文本 字符"/>
    <w:link w:val="af3"/>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9">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1">
    <w:name w:val="批注文字 字符"/>
    <w:link w:val="af0"/>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8">
    <w:name w:val="文档结构图 字符"/>
    <w:link w:val="af7"/>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标题 811 字符,标题 8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a">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aliases w:val="Figure Heading 字符,FH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d">
    <w:name w:val="页脚 字符"/>
    <w:aliases w:val="footer odd 字符,footer 字符,fo 字符,pie de página 字符"/>
    <w:link w:val="ac"/>
    <w:qFormat/>
    <w:rsid w:val="00EE5E95"/>
    <w:rPr>
      <w:rFonts w:ascii="Arial" w:hAnsi="Arial"/>
      <w:b/>
      <w:i/>
      <w:noProof/>
      <w:sz w:val="18"/>
      <w:lang w:val="en-GB" w:eastAsia="en-US"/>
    </w:rPr>
  </w:style>
  <w:style w:type="character" w:customStyle="1" w:styleId="af6">
    <w:name w:val="批注主题 字符"/>
    <w:link w:val="af5"/>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b">
    <w:name w:val="Table Grid"/>
    <w:aliases w:val="SGS Table Basic 1,TableGrid"/>
    <w:basedOn w:val="a1"/>
    <w:qFormat/>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qFormat/>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qFormat/>
    <w:rsid w:val="00EE5E95"/>
    <w:rPr>
      <w:rFonts w:ascii="Arial" w:hAnsi="Arial"/>
      <w:b/>
      <w:lang w:val="en-GB" w:eastAsia="en-US"/>
    </w:rPr>
  </w:style>
  <w:style w:type="character" w:styleId="afc">
    <w:name w:val="page number"/>
    <w:qFormat/>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uiPriority w:val="99"/>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E5E95"/>
    <w:rPr>
      <w:sz w:val="16"/>
      <w:lang w:val="en-GB"/>
    </w:rPr>
  </w:style>
  <w:style w:type="paragraph" w:styleId="afd">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uiPriority w:val="99"/>
    <w:qFormat/>
    <w:rsid w:val="00EE5E95"/>
    <w:pPr>
      <w:overflowPunct w:val="0"/>
      <w:autoSpaceDE w:val="0"/>
      <w:autoSpaceDN w:val="0"/>
      <w:adjustRightInd w:val="0"/>
      <w:spacing w:before="120" w:after="120"/>
      <w:textAlignment w:val="baseline"/>
    </w:pPr>
    <w:rPr>
      <w:b/>
      <w:lang w:eastAsia="x-none"/>
    </w:rPr>
  </w:style>
  <w:style w:type="paragraph" w:styleId="aff0">
    <w:name w:val="Plain Text"/>
    <w:basedOn w:val="a"/>
    <w:link w:val="aff1"/>
    <w:uiPriority w:val="99"/>
    <w:rsid w:val="00EE5E95"/>
    <w:pPr>
      <w:overflowPunct w:val="0"/>
      <w:autoSpaceDE w:val="0"/>
      <w:autoSpaceDN w:val="0"/>
      <w:adjustRightInd w:val="0"/>
      <w:textAlignment w:val="baseline"/>
    </w:pPr>
    <w:rPr>
      <w:rFonts w:ascii="Courier New" w:hAnsi="Courier New"/>
      <w:lang w:val="nb-NO" w:eastAsia="en-GB"/>
    </w:rPr>
  </w:style>
  <w:style w:type="character" w:customStyle="1" w:styleId="aff1">
    <w:name w:val="纯文本 字符"/>
    <w:basedOn w:val="a0"/>
    <w:link w:val="aff0"/>
    <w:uiPriority w:val="99"/>
    <w:rsid w:val="00EE5E95"/>
    <w:rPr>
      <w:rFonts w:ascii="Courier New"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E5E95"/>
    <w:pPr>
      <w:overflowPunct w:val="0"/>
      <w:autoSpaceDE w:val="0"/>
      <w:autoSpaceDN w:val="0"/>
      <w:adjustRightInd w:val="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EE5E95"/>
    <w:rPr>
      <w:rFonts w:ascii="Times New Roman" w:hAnsi="Times New Roman"/>
      <w:lang w:val="en-GB" w:eastAsia="en-GB"/>
    </w:rPr>
  </w:style>
  <w:style w:type="paragraph" w:customStyle="1" w:styleId="FL">
    <w:name w:val="FL"/>
    <w:basedOn w:val="a"/>
    <w:uiPriority w:val="99"/>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link w:val="B1Car"/>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4">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c"/>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E5E95"/>
    <w:pPr>
      <w:tabs>
        <w:tab w:val="left" w:pos="360"/>
      </w:tabs>
      <w:overflowPunct w:val="0"/>
      <w:autoSpaceDE w:val="0"/>
      <w:autoSpaceDN w:val="0"/>
      <w:adjustRightInd w:val="0"/>
      <w:ind w:left="360" w:hanging="360"/>
      <w:textAlignment w:val="baseline"/>
    </w:pPr>
    <w:rPr>
      <w:lang w:eastAsia="en-GB"/>
    </w:rPr>
  </w:style>
  <w:style w:type="paragraph" w:styleId="aff5">
    <w:name w:val="Note Heading"/>
    <w:basedOn w:val="a"/>
    <w:next w:val="a"/>
    <w:link w:val="aff6"/>
    <w:rsid w:val="00EE5E95"/>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8">
    <w:name w:val="无间隔2"/>
    <w:qFormat/>
    <w:rsid w:val="00EE5E95"/>
    <w:rPr>
      <w:rFonts w:ascii="Times New Roman" w:hAnsi="Times New Roman"/>
      <w:lang w:val="en-GB" w:eastAsia="en-US"/>
    </w:rPr>
  </w:style>
  <w:style w:type="paragraph" w:customStyle="1" w:styleId="29">
    <w:name w:val="修订2"/>
    <w:hidden/>
    <w:semiHidden/>
    <w:rsid w:val="00EE5E95"/>
    <w:rPr>
      <w:rFonts w:ascii="Times New Roman" w:eastAsia="Batang" w:hAnsi="Times New Roman"/>
      <w:lang w:val="en-GB" w:eastAsia="en-US"/>
    </w:rPr>
  </w:style>
  <w:style w:type="paragraph" w:styleId="aff8">
    <w:name w:val="List Paragraph"/>
    <w:aliases w:val="- Bullets,목록 단락,?? ??,?????,????,リスト段落,清單段落1,Lista1,中等深浅网格 1 - 着色 21,R4_bullets,列表段落1,—ño’i—Ž,¥¡¡¡¡ì¬º¥¹¥È¶ÎÂä,ÁÐ³ö¶ÎÂä,¥ê¥¹¥È¶ÎÂä,1st level - Bullet List Paragraph,Lettre d'introduction,Paragrafo elenco,Normal bullet 2,Bullet list"/>
    <w:basedOn w:val="a"/>
    <w:link w:val="aff9"/>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a"/>
    <w:rsid w:val="00EE5E95"/>
  </w:style>
  <w:style w:type="paragraph" w:styleId="affa">
    <w:name w:val="Body Text Indent"/>
    <w:basedOn w:val="a"/>
    <w:link w:val="affb"/>
    <w:uiPriority w:val="9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b">
    <w:name w:val="正文文本缩进 字符"/>
    <w:basedOn w:val="a0"/>
    <w:link w:val="affa"/>
    <w:uiPriority w:val="99"/>
    <w:rsid w:val="00EE5E95"/>
    <w:rPr>
      <w:rFonts w:ascii="Times New Roman" w:hAnsi="Times New Roman"/>
      <w:snapToGrid w:val="0"/>
      <w:kern w:val="2"/>
      <w:sz w:val="21"/>
      <w:lang w:val="en-GB" w:eastAsia="x-none"/>
    </w:rPr>
  </w:style>
  <w:style w:type="paragraph" w:styleId="2a">
    <w:name w:val="Body Text 2"/>
    <w:basedOn w:val="a"/>
    <w:link w:val="2b"/>
    <w:rsid w:val="00EE5E95"/>
    <w:pPr>
      <w:overflowPunct w:val="0"/>
      <w:autoSpaceDE w:val="0"/>
      <w:autoSpaceDN w:val="0"/>
      <w:adjustRightInd w:val="0"/>
      <w:textAlignment w:val="baseline"/>
    </w:pPr>
    <w:rPr>
      <w:i/>
      <w:lang w:eastAsia="x-none"/>
    </w:rPr>
  </w:style>
  <w:style w:type="character" w:customStyle="1" w:styleId="2b">
    <w:name w:val="正文文本 2 字符"/>
    <w:basedOn w:val="a0"/>
    <w:link w:val="2a"/>
    <w:rsid w:val="00EE5E95"/>
    <w:rPr>
      <w:rFonts w:ascii="Times New Roman" w:hAnsi="Times New Roman"/>
      <w:i/>
      <w:lang w:val="en-GB" w:eastAsia="x-none"/>
    </w:rPr>
  </w:style>
  <w:style w:type="paragraph" w:styleId="36">
    <w:name w:val="Body Text 3"/>
    <w:basedOn w:val="a"/>
    <w:link w:val="37"/>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c">
    <w:name w:val="(文字) (文字)"/>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c">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8">
    <w:name w:val="(文字) (文字)3"/>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uiPriority w:val="99"/>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
    <w:link w:val="2e"/>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0"/>
    <w:link w:val="2d"/>
    <w:rsid w:val="00EE5E95"/>
    <w:rPr>
      <w:rFonts w:ascii="Times New Roman" w:eastAsia="MS Mincho" w:hAnsi="Times New Roman"/>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rsid w:val="00EE5E95"/>
    <w:pPr>
      <w:spacing w:after="0"/>
      <w:ind w:left="851"/>
    </w:pPr>
    <w:rPr>
      <w:rFonts w:eastAsia="MS Mincho"/>
      <w:lang w:val="it-IT" w:eastAsia="en-GB"/>
    </w:rPr>
  </w:style>
  <w:style w:type="character" w:styleId="affe">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rsid w:val="00EE5E95"/>
    <w:rPr>
      <w:rFonts w:ascii="Times New Roman" w:hAnsi="Times New Roman"/>
      <w:lang w:val="en-GB" w:eastAsia="en-US"/>
    </w:rPr>
  </w:style>
  <w:style w:type="character" w:customStyle="1" w:styleId="CharChar8">
    <w:name w:val="Char Char8"/>
    <w:rsid w:val="00EE5E95"/>
    <w:rPr>
      <w:rFonts w:ascii="Times New Roman" w:hAnsi="Times New Roman"/>
      <w:b/>
      <w:bCs/>
      <w:lang w:val="en-GB" w:eastAsia="en-US"/>
    </w:rPr>
  </w:style>
  <w:style w:type="paragraph" w:styleId="afff">
    <w:name w:val="endnote text"/>
    <w:basedOn w:val="a"/>
    <w:link w:val="afff0"/>
    <w:rsid w:val="00EE5E95"/>
    <w:pPr>
      <w:snapToGrid w:val="0"/>
    </w:pPr>
    <w:rPr>
      <w:lang w:eastAsia="x-none"/>
    </w:rPr>
  </w:style>
  <w:style w:type="character" w:customStyle="1" w:styleId="afff0">
    <w:name w:val="尾注文本 字符"/>
    <w:basedOn w:val="a0"/>
    <w:link w:val="afff"/>
    <w:rsid w:val="00EE5E95"/>
    <w:rPr>
      <w:rFonts w:ascii="Times New Roman" w:hAnsi="Times New Roman"/>
      <w:lang w:val="en-GB" w:eastAsia="x-none"/>
    </w:rPr>
  </w:style>
  <w:style w:type="character" w:styleId="afff1">
    <w:name w:val="endnote reference"/>
    <w:rsid w:val="00EE5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E5E95"/>
    <w:rPr>
      <w:lang w:val="en-GB" w:eastAsia="ja-JP" w:bidi="ar-SA"/>
    </w:rPr>
  </w:style>
  <w:style w:type="paragraph" w:styleId="afff2">
    <w:name w:val="Title"/>
    <w:aliases w:val="Section Header"/>
    <w:basedOn w:val="a"/>
    <w:next w:val="a"/>
    <w:link w:val="afff3"/>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3">
    <w:name w:val="标题 字符"/>
    <w:aliases w:val="Section Header 字符"/>
    <w:basedOn w:val="a0"/>
    <w:link w:val="afff2"/>
    <w:rsid w:val="00EE5E95"/>
    <w:rPr>
      <w:rFonts w:ascii="Courier New" w:hAnsi="Courier New"/>
      <w:lang w:val="nb-NO" w:eastAsia="x-none"/>
    </w:rPr>
  </w:style>
  <w:style w:type="paragraph" w:styleId="afff4">
    <w:name w:val="Date"/>
    <w:basedOn w:val="a"/>
    <w:next w:val="a"/>
    <w:link w:val="afff5"/>
    <w:rsid w:val="00EE5E95"/>
    <w:pPr>
      <w:overflowPunct w:val="0"/>
      <w:autoSpaceDE w:val="0"/>
      <w:autoSpaceDN w:val="0"/>
      <w:adjustRightInd w:val="0"/>
      <w:textAlignment w:val="baseline"/>
    </w:pPr>
    <w:rPr>
      <w:lang w:eastAsia="x-none"/>
    </w:rPr>
  </w:style>
  <w:style w:type="character" w:customStyle="1" w:styleId="afff5">
    <w:name w:val="日期 字符"/>
    <w:basedOn w:val="a0"/>
    <w:link w:val="afff4"/>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uiPriority w:val="99"/>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b"/>
    <w:qFormat/>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2"/>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f">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2"/>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0"/>
    <w:next w:val="af0"/>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5">
    <w:name w:val="列表 3 字符"/>
    <w:link w:val="34"/>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2"/>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7">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a">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8">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qFormat/>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9">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qFormat/>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aliases w:val="Figure Heading Char1,FH Char1,Figure Heading Char,FH Char"/>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a">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0">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b">
    <w:name w:val="段落フォント"/>
    <w:rsid w:val="00EE5E95"/>
  </w:style>
  <w:style w:type="character" w:customStyle="1" w:styleId="afffc">
    <w:name w:val="脚注番号"/>
    <w:rsid w:val="00EE5E95"/>
    <w:rPr>
      <w:b/>
      <w:position w:val="3"/>
      <w:sz w:val="16"/>
    </w:rPr>
  </w:style>
  <w:style w:type="character" w:customStyle="1" w:styleId="afffd">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e">
    <w:name w:val="番号付け記号"/>
    <w:rsid w:val="00EE5E95"/>
  </w:style>
  <w:style w:type="paragraph" w:customStyle="1" w:styleId="affff">
    <w:name w:val="見出し"/>
    <w:basedOn w:val="a"/>
    <w:next w:val="aff2"/>
    <w:rsid w:val="00EE5E9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EE5E95"/>
    <w:pPr>
      <w:suppressLineNumbers/>
      <w:suppressAutoHyphens/>
    </w:pPr>
    <w:rPr>
      <w:rFonts w:eastAsia="MS Mincho" w:cs="Mangal"/>
      <w:lang w:eastAsia="ar-SA"/>
    </w:rPr>
  </w:style>
  <w:style w:type="paragraph" w:customStyle="1" w:styleId="affff2">
    <w:name w:val="段落番号"/>
    <w:basedOn w:val="a9"/>
    <w:rsid w:val="00EE5E95"/>
    <w:pPr>
      <w:tabs>
        <w:tab w:val="num" w:pos="644"/>
      </w:tabs>
      <w:suppressAutoHyphens/>
      <w:ind w:left="644" w:hanging="360"/>
    </w:pPr>
    <w:rPr>
      <w:rFonts w:eastAsia="MS Mincho" w:cs="CG Times (WN)"/>
      <w:lang w:eastAsia="ar-SA"/>
    </w:rPr>
  </w:style>
  <w:style w:type="paragraph" w:customStyle="1" w:styleId="2f1">
    <w:name w:val="段落番号 2"/>
    <w:basedOn w:val="affff2"/>
    <w:rsid w:val="00EE5E95"/>
    <w:pPr>
      <w:ind w:left="851" w:hanging="284"/>
    </w:pPr>
  </w:style>
  <w:style w:type="paragraph" w:customStyle="1" w:styleId="affff3">
    <w:name w:val="箇条書き"/>
    <w:basedOn w:val="a9"/>
    <w:rsid w:val="00EE5E95"/>
    <w:pPr>
      <w:tabs>
        <w:tab w:val="num" w:pos="644"/>
      </w:tabs>
      <w:suppressAutoHyphens/>
      <w:ind w:left="644" w:hanging="360"/>
    </w:pPr>
    <w:rPr>
      <w:rFonts w:eastAsia="MS Mincho" w:cs="CG Times (WN)"/>
      <w:lang w:eastAsia="ar-SA"/>
    </w:rPr>
  </w:style>
  <w:style w:type="paragraph" w:customStyle="1" w:styleId="2f2">
    <w:name w:val="箇条書き 2"/>
    <w:basedOn w:val="affff3"/>
    <w:rsid w:val="00EE5E95"/>
    <w:pPr>
      <w:tabs>
        <w:tab w:val="clear" w:pos="644"/>
        <w:tab w:val="num" w:pos="1494"/>
      </w:tabs>
      <w:ind w:left="851" w:hanging="284"/>
    </w:pPr>
  </w:style>
  <w:style w:type="paragraph" w:customStyle="1" w:styleId="3b">
    <w:name w:val="箇条書き 3"/>
    <w:basedOn w:val="2f2"/>
    <w:rsid w:val="00EE5E95"/>
    <w:pPr>
      <w:ind w:left="1135"/>
    </w:pPr>
  </w:style>
  <w:style w:type="paragraph" w:customStyle="1" w:styleId="2f3">
    <w:name w:val="一覧 2"/>
    <w:basedOn w:val="a9"/>
    <w:rsid w:val="00EE5E95"/>
    <w:pPr>
      <w:suppressAutoHyphens/>
      <w:ind w:left="851"/>
    </w:pPr>
    <w:rPr>
      <w:rFonts w:eastAsia="MS Mincho" w:cs="CG Times (WN)"/>
      <w:lang w:eastAsia="ar-SA"/>
    </w:rPr>
  </w:style>
  <w:style w:type="paragraph" w:customStyle="1" w:styleId="3c">
    <w:name w:val="一覧 3"/>
    <w:basedOn w:val="2f3"/>
    <w:rsid w:val="00EE5E95"/>
    <w:pPr>
      <w:ind w:left="1135"/>
    </w:pPr>
  </w:style>
  <w:style w:type="paragraph" w:customStyle="1" w:styleId="46">
    <w:name w:val="一覧 4"/>
    <w:basedOn w:val="3c"/>
    <w:rsid w:val="00EE5E95"/>
    <w:pPr>
      <w:ind w:left="1418"/>
    </w:pPr>
  </w:style>
  <w:style w:type="paragraph" w:customStyle="1" w:styleId="55">
    <w:name w:val="一覧 5"/>
    <w:basedOn w:val="46"/>
    <w:rsid w:val="00EE5E95"/>
    <w:pPr>
      <w:ind w:left="1702"/>
    </w:pPr>
  </w:style>
  <w:style w:type="paragraph" w:customStyle="1" w:styleId="47">
    <w:name w:val="箇条書き 4"/>
    <w:basedOn w:val="3b"/>
    <w:rsid w:val="00EE5E95"/>
    <w:pPr>
      <w:ind w:left="1418"/>
    </w:pPr>
  </w:style>
  <w:style w:type="paragraph" w:customStyle="1" w:styleId="56">
    <w:name w:val="箇条書き 5"/>
    <w:basedOn w:val="47"/>
    <w:rsid w:val="00EE5E95"/>
    <w:pPr>
      <w:ind w:left="1702"/>
    </w:pPr>
  </w:style>
  <w:style w:type="paragraph" w:customStyle="1" w:styleId="affff4">
    <w:name w:val="コメント文字列"/>
    <w:basedOn w:val="a"/>
    <w:rsid w:val="00EE5E95"/>
    <w:pPr>
      <w:suppressAutoHyphens/>
    </w:pPr>
    <w:rPr>
      <w:rFonts w:eastAsia="MS Mincho" w:cs="CG Times (WN)"/>
      <w:lang w:eastAsia="ar-SA"/>
    </w:rPr>
  </w:style>
  <w:style w:type="paragraph" w:customStyle="1" w:styleId="affff5">
    <w:name w:val="コメント内容"/>
    <w:basedOn w:val="affff4"/>
    <w:next w:val="affff4"/>
    <w:rsid w:val="00EE5E95"/>
    <w:rPr>
      <w:b/>
      <w:bCs/>
    </w:rPr>
  </w:style>
  <w:style w:type="paragraph" w:customStyle="1" w:styleId="affff6">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7">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EE5E95"/>
    <w:pPr>
      <w:suppressAutoHyphens/>
      <w:ind w:left="567"/>
    </w:pPr>
    <w:rPr>
      <w:rFonts w:ascii="Arial" w:eastAsia="MS Mincho" w:hAnsi="Arial" w:cs="Arial"/>
      <w:lang w:eastAsia="ar-SA"/>
    </w:rPr>
  </w:style>
  <w:style w:type="paragraph" w:customStyle="1" w:styleId="affff8">
    <w:name w:val="標準インデント"/>
    <w:basedOn w:val="a"/>
    <w:rsid w:val="00EE5E95"/>
    <w:pPr>
      <w:suppressAutoHyphens/>
      <w:ind w:left="708"/>
    </w:pPr>
    <w:rPr>
      <w:rFonts w:eastAsia="MS Mincho" w:cs="CG Times (WN)"/>
      <w:lang w:eastAsia="ar-SA"/>
    </w:rPr>
  </w:style>
  <w:style w:type="paragraph" w:customStyle="1" w:styleId="affff9">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a">
    <w:name w:val="表の内容"/>
    <w:basedOn w:val="a"/>
    <w:rsid w:val="00EE5E95"/>
    <w:pPr>
      <w:suppressLineNumbers/>
      <w:suppressAutoHyphens/>
    </w:pPr>
    <w:rPr>
      <w:rFonts w:eastAsia="MS Mincho" w:cs="CG Times (WN)"/>
      <w:lang w:eastAsia="ar-SA"/>
    </w:rPr>
  </w:style>
  <w:style w:type="paragraph" w:customStyle="1" w:styleId="affffb">
    <w:name w:val="表の見出し"/>
    <w:basedOn w:val="affffa"/>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c">
    <w:name w:val="枠の内容"/>
    <w:basedOn w:val="aff2"/>
    <w:rsid w:val="00EE5E95"/>
  </w:style>
  <w:style w:type="character" w:customStyle="1" w:styleId="CharChar22">
    <w:name w:val="Char Char22"/>
    <w:rsid w:val="00EE5E95"/>
    <w:rPr>
      <w:rFonts w:ascii="Arial" w:hAnsi="Arial"/>
      <w:lang w:val="en-GB"/>
    </w:rPr>
  </w:style>
  <w:style w:type="paragraph" w:styleId="3d">
    <w:name w:val="Body Text Indent 3"/>
    <w:basedOn w:val="a"/>
    <w:link w:val="3e"/>
    <w:rsid w:val="00EE5E95"/>
    <w:pPr>
      <w:spacing w:after="0"/>
      <w:ind w:left="1080"/>
    </w:pPr>
    <w:rPr>
      <w:lang w:val="x-none" w:eastAsia="en-GB"/>
    </w:rPr>
  </w:style>
  <w:style w:type="character" w:customStyle="1" w:styleId="3e">
    <w:name w:val="正文文本缩进 3 字符"/>
    <w:basedOn w:val="a0"/>
    <w:link w:val="3d"/>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T1 Char1,Header 6 Char Char1,Heading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7">
    <w:name w:val="列表 2 字符"/>
    <w:link w:val="26"/>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EE5E95"/>
    <w:rPr>
      <w:rFonts w:ascii="Times New Roman" w:eastAsia="MS Mincho" w:hAnsi="Times New Roman"/>
      <w:lang w:val="en-GB" w:eastAsia="en-US"/>
    </w:rPr>
  </w:style>
  <w:style w:type="character" w:customStyle="1" w:styleId="2f6">
    <w:name w:val="段落フォント2"/>
    <w:rsid w:val="00EE5E95"/>
  </w:style>
  <w:style w:type="character" w:customStyle="1" w:styleId="2f7">
    <w:name w:val="コメント参照2"/>
    <w:rsid w:val="00EE5E95"/>
    <w:rPr>
      <w:sz w:val="16"/>
    </w:rPr>
  </w:style>
  <w:style w:type="paragraph" w:customStyle="1" w:styleId="2f8">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9"/>
    <w:rsid w:val="00EE5E95"/>
    <w:pPr>
      <w:ind w:left="851" w:hanging="284"/>
    </w:pPr>
  </w:style>
  <w:style w:type="paragraph" w:customStyle="1" w:styleId="2fa">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a"/>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b">
    <w:name w:val="コメント文字列2"/>
    <w:basedOn w:val="a"/>
    <w:rsid w:val="00EE5E95"/>
    <w:pPr>
      <w:suppressAutoHyphens/>
    </w:pPr>
    <w:rPr>
      <w:rFonts w:eastAsia="MS Mincho" w:cs="CG Times (WN)"/>
      <w:lang w:eastAsia="ar-SA"/>
    </w:rPr>
  </w:style>
  <w:style w:type="paragraph" w:customStyle="1" w:styleId="2fc">
    <w:name w:val="コメント内容2"/>
    <w:basedOn w:val="2fb"/>
    <w:next w:val="2fb"/>
    <w:rsid w:val="00EE5E95"/>
    <w:rPr>
      <w:b/>
      <w:bCs/>
    </w:rPr>
  </w:style>
  <w:style w:type="paragraph" w:customStyle="1" w:styleId="2fd">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e">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f">
    <w:name w:val="標準インデント2"/>
    <w:basedOn w:val="a"/>
    <w:rsid w:val="00EE5E95"/>
    <w:pPr>
      <w:suppressAutoHyphens/>
      <w:ind w:left="708"/>
    </w:pPr>
    <w:rPr>
      <w:rFonts w:eastAsia="MS Mincho" w:cs="CG Times (WN)"/>
      <w:lang w:eastAsia="ar-SA"/>
    </w:rPr>
  </w:style>
  <w:style w:type="paragraph" w:customStyle="1" w:styleId="2ff0">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f">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0">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EE5E95"/>
    <w:pPr>
      <w:spacing w:after="60"/>
      <w:jc w:val="center"/>
      <w:outlineLvl w:val="1"/>
    </w:pPr>
    <w:rPr>
      <w:rFonts w:ascii="Cambria" w:eastAsia="PMingLiU" w:hAnsi="Cambria"/>
      <w:i/>
      <w:iCs/>
      <w:sz w:val="24"/>
      <w:szCs w:val="24"/>
      <w:lang w:eastAsia="en-GB"/>
    </w:rPr>
  </w:style>
  <w:style w:type="character" w:customStyle="1" w:styleId="affffe">
    <w:name w:val="副标题 字符"/>
    <w:basedOn w:val="a0"/>
    <w:link w:val="affffd"/>
    <w:rsid w:val="00EE5E95"/>
    <w:rPr>
      <w:rFonts w:ascii="Cambria" w:eastAsia="PMingLiU" w:hAnsi="Cambria"/>
      <w:i/>
      <w:iCs/>
      <w:sz w:val="24"/>
      <w:szCs w:val="24"/>
      <w:lang w:val="en-GB" w:eastAsia="en-GB"/>
    </w:rPr>
  </w:style>
  <w:style w:type="paragraph" w:styleId="afffff">
    <w:name w:val="No Spacing"/>
    <w:basedOn w:val="a"/>
    <w:link w:val="afffff0"/>
    <w:uiPriority w:val="1"/>
    <w:qFormat/>
    <w:rsid w:val="00EE5E95"/>
    <w:pPr>
      <w:spacing w:after="0"/>
      <w:jc w:val="both"/>
    </w:pPr>
    <w:rPr>
      <w:rFonts w:ascii="Arial" w:eastAsia="PMingLiU" w:hAnsi="Arial"/>
      <w:lang w:eastAsia="x-none"/>
    </w:rPr>
  </w:style>
  <w:style w:type="character" w:customStyle="1" w:styleId="afffff0">
    <w:name w:val="无间隔 字符"/>
    <w:link w:val="afffff"/>
    <w:uiPriority w:val="1"/>
    <w:rsid w:val="00EE5E95"/>
    <w:rPr>
      <w:rFonts w:ascii="Arial" w:eastAsia="PMingLiU" w:hAnsi="Arial"/>
      <w:lang w:val="en-GB" w:eastAsia="x-none"/>
    </w:rPr>
  </w:style>
  <w:style w:type="paragraph" w:styleId="afffff1">
    <w:name w:val="Quote"/>
    <w:basedOn w:val="a"/>
    <w:next w:val="a"/>
    <w:link w:val="afffff2"/>
    <w:uiPriority w:val="29"/>
    <w:qFormat/>
    <w:rsid w:val="00EE5E95"/>
    <w:pPr>
      <w:jc w:val="both"/>
    </w:pPr>
    <w:rPr>
      <w:rFonts w:ascii="Arial" w:eastAsia="PMingLiU" w:hAnsi="Arial"/>
      <w:i/>
      <w:iCs/>
      <w:color w:val="000000"/>
      <w:lang w:eastAsia="en-GB"/>
    </w:rPr>
  </w:style>
  <w:style w:type="character" w:customStyle="1" w:styleId="afffff2">
    <w:name w:val="引用 字符"/>
    <w:basedOn w:val="a0"/>
    <w:link w:val="afffff1"/>
    <w:uiPriority w:val="29"/>
    <w:rsid w:val="00EE5E95"/>
    <w:rPr>
      <w:rFonts w:ascii="Arial" w:eastAsia="PMingLiU" w:hAnsi="Arial"/>
      <w:i/>
      <w:iCs/>
      <w:color w:val="000000"/>
      <w:lang w:val="en-GB" w:eastAsia="en-GB"/>
    </w:rPr>
  </w:style>
  <w:style w:type="paragraph" w:styleId="afffff3">
    <w:name w:val="Intense Quote"/>
    <w:basedOn w:val="a"/>
    <w:next w:val="a"/>
    <w:link w:val="afffff4"/>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EE5E95"/>
    <w:rPr>
      <w:rFonts w:ascii="Arial" w:eastAsia="PMingLiU" w:hAnsi="Arial"/>
      <w:b/>
      <w:bCs/>
      <w:i/>
      <w:iCs/>
      <w:color w:val="4F81BD"/>
      <w:lang w:val="en-GB" w:eastAsia="en-GB"/>
    </w:rPr>
  </w:style>
  <w:style w:type="character" w:styleId="afffff5">
    <w:name w:val="Subtle Emphasis"/>
    <w:uiPriority w:val="19"/>
    <w:qFormat/>
    <w:rsid w:val="00EE5E95"/>
    <w:rPr>
      <w:i/>
      <w:iCs/>
      <w:color w:val="808080"/>
    </w:rPr>
  </w:style>
  <w:style w:type="character" w:styleId="afffff6">
    <w:name w:val="Intense Emphasis"/>
    <w:uiPriority w:val="21"/>
    <w:qFormat/>
    <w:rsid w:val="00EE5E95"/>
    <w:rPr>
      <w:b/>
      <w:bCs/>
      <w:i/>
      <w:iCs/>
      <w:color w:val="4F81BD"/>
    </w:rPr>
  </w:style>
  <w:style w:type="character" w:styleId="afffff7">
    <w:name w:val="Subtle Reference"/>
    <w:uiPriority w:val="31"/>
    <w:qFormat/>
    <w:rsid w:val="00EE5E95"/>
    <w:rPr>
      <w:smallCaps/>
      <w:color w:val="C0504D"/>
      <w:u w:val="single"/>
    </w:rPr>
  </w:style>
  <w:style w:type="character" w:styleId="afffff8">
    <w:name w:val="Intense Reference"/>
    <w:uiPriority w:val="32"/>
    <w:qFormat/>
    <w:rsid w:val="00EE5E95"/>
    <w:rPr>
      <w:b/>
      <w:bCs/>
      <w:smallCaps/>
      <w:color w:val="C0504D"/>
      <w:spacing w:val="5"/>
      <w:u w:val="single"/>
    </w:rPr>
  </w:style>
  <w:style w:type="character" w:styleId="afffff9">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1">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2">
    <w:name w:val="本文 2"/>
    <w:basedOn w:val="a"/>
    <w:rsid w:val="00EE5E95"/>
    <w:pPr>
      <w:suppressAutoHyphens/>
      <w:spacing w:after="120"/>
    </w:pPr>
    <w:rPr>
      <w:rFonts w:eastAsia="MS Mincho" w:cs="CG Times (WN)"/>
      <w:lang w:eastAsia="ar-SA"/>
    </w:rPr>
  </w:style>
  <w:style w:type="paragraph" w:customStyle="1" w:styleId="3f2">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EE5E95"/>
    <w:rPr>
      <w:rFonts w:ascii="Times New Roman" w:eastAsia="MS Mincho" w:hAnsi="Times New Roman"/>
      <w:lang w:val="en-GB" w:eastAsia="en-US"/>
    </w:rPr>
  </w:style>
  <w:style w:type="character" w:customStyle="1" w:styleId="3f4">
    <w:name w:val="段落フォント3"/>
    <w:rsid w:val="00EE5E95"/>
  </w:style>
  <w:style w:type="character" w:customStyle="1" w:styleId="3f5">
    <w:name w:val="コメント参照3"/>
    <w:rsid w:val="00EE5E95"/>
    <w:rPr>
      <w:sz w:val="16"/>
    </w:rPr>
  </w:style>
  <w:style w:type="paragraph" w:customStyle="1" w:styleId="3f6">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7"/>
    <w:rsid w:val="00EE5E95"/>
    <w:pPr>
      <w:ind w:left="851" w:hanging="284"/>
    </w:pPr>
  </w:style>
  <w:style w:type="paragraph" w:customStyle="1" w:styleId="3f8">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8"/>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9">
    <w:name w:val="コメント文字列3"/>
    <w:basedOn w:val="a"/>
    <w:rsid w:val="00EE5E95"/>
    <w:pPr>
      <w:suppressAutoHyphens/>
    </w:pPr>
    <w:rPr>
      <w:rFonts w:eastAsia="MS Mincho" w:cs="CG Times (WN)"/>
      <w:lang w:eastAsia="ar-SA"/>
    </w:rPr>
  </w:style>
  <w:style w:type="paragraph" w:customStyle="1" w:styleId="3fa">
    <w:name w:val="コメント内容3"/>
    <w:basedOn w:val="3f9"/>
    <w:next w:val="3f9"/>
    <w:rsid w:val="00EE5E95"/>
    <w:rPr>
      <w:b/>
      <w:bCs/>
    </w:rPr>
  </w:style>
  <w:style w:type="paragraph" w:customStyle="1" w:styleId="3fb">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c">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d">
    <w:name w:val="標準インデント3"/>
    <w:basedOn w:val="a"/>
    <w:rsid w:val="00EE5E95"/>
    <w:pPr>
      <w:suppressAutoHyphens/>
      <w:ind w:left="708"/>
    </w:pPr>
    <w:rPr>
      <w:rFonts w:eastAsia="MS Mincho" w:cs="CG Times (WN)"/>
      <w:lang w:eastAsia="ar-SA"/>
    </w:rPr>
  </w:style>
  <w:style w:type="paragraph" w:customStyle="1" w:styleId="3fe">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3">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b"/>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 w:type="character" w:customStyle="1" w:styleId="aff9">
    <w:name w:val="列表段落 字符"/>
    <w:aliases w:val="- Bullets 字符,목록 단락 字符,?? ?? 字符,????? 字符,???? 字符,リスト段落 字符,清單段落1 字符,Lista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83621D"/>
    <w:rPr>
      <w:rFonts w:ascii="Calibri" w:eastAsia="Calibri" w:hAnsi="Calibri"/>
      <w:sz w:val="22"/>
      <w:szCs w:val="22"/>
      <w:lang w:val="en-US" w:eastAsia="en-GB"/>
    </w:rPr>
  </w:style>
  <w:style w:type="character" w:customStyle="1" w:styleId="B1Car">
    <w:name w:val="B1+ Car"/>
    <w:link w:val="B10"/>
    <w:rsid w:val="0083621D"/>
    <w:rPr>
      <w:rFonts w:ascii="Times New Roman" w:hAnsi="Times New Roman"/>
      <w:lang w:val="en-GB" w:eastAsia="en-GB"/>
    </w:rPr>
  </w:style>
  <w:style w:type="character" w:customStyle="1" w:styleId="25">
    <w:name w:val="列表项目符号 2 字符"/>
    <w:aliases w:val="lb2 字符"/>
    <w:link w:val="24"/>
    <w:rsid w:val="0083621D"/>
    <w:rPr>
      <w:rFonts w:ascii="Times New Roman" w:hAnsi="Times New Roman"/>
      <w:lang w:val="en-GB" w:eastAsia="en-US"/>
    </w:rPr>
  </w:style>
  <w:style w:type="character" w:customStyle="1" w:styleId="ab">
    <w:name w:val="列表项目符号 字符"/>
    <w:aliases w:val="UL 字符"/>
    <w:link w:val="a8"/>
    <w:rsid w:val="0083621D"/>
    <w:rPr>
      <w:rFonts w:ascii="Times New Roman" w:hAnsi="Times New Roman"/>
      <w:lang w:val="en-GB" w:eastAsia="en-US"/>
    </w:rPr>
  </w:style>
  <w:style w:type="character" w:customStyle="1" w:styleId="33">
    <w:name w:val="列表项目符号 3 字符"/>
    <w:link w:val="32"/>
    <w:rsid w:val="0083621D"/>
    <w:rPr>
      <w:rFonts w:ascii="Times New Roman" w:hAnsi="Times New Roman"/>
      <w:lang w:val="en-GB" w:eastAsia="en-US"/>
    </w:rPr>
  </w:style>
  <w:style w:type="character" w:customStyle="1" w:styleId="MTEquationSection">
    <w:name w:val="MTEquationSection"/>
    <w:rsid w:val="0083621D"/>
    <w:rPr>
      <w:noProof w:val="0"/>
      <w:vanish w:val="0"/>
      <w:color w:val="FF0000"/>
      <w:lang w:eastAsia="en-US"/>
    </w:rPr>
  </w:style>
  <w:style w:type="paragraph" w:customStyle="1" w:styleId="List10">
    <w:name w:val="List1"/>
    <w:basedOn w:val="a"/>
    <w:rsid w:val="0083621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83621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83621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
    <w:rsid w:val="0083621D"/>
    <w:pPr>
      <w:numPr>
        <w:numId w:val="3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Bulletedo1">
    <w:name w:val="Bulleted o 1"/>
    <w:basedOn w:val="a"/>
    <w:uiPriority w:val="99"/>
    <w:rsid w:val="0083621D"/>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621D"/>
    <w:rPr>
      <w:lang w:val="en-GB" w:eastAsia="en-US" w:bidi="ar-SA"/>
    </w:rPr>
  </w:style>
  <w:style w:type="paragraph" w:customStyle="1" w:styleId="IvDbodytext">
    <w:name w:val="IvD bodytext"/>
    <w:basedOn w:val="aff2"/>
    <w:link w:val="IvDbodytextChar"/>
    <w:qFormat/>
    <w:rsid w:val="0083621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621D"/>
    <w:rPr>
      <w:rFonts w:ascii="Arial" w:eastAsia="Malgun Gothic" w:hAnsi="Arial"/>
      <w:spacing w:val="2"/>
      <w:lang w:val="en-GB" w:eastAsia="en-GB"/>
    </w:rPr>
  </w:style>
  <w:style w:type="character" w:styleId="afffffc">
    <w:name w:val="Placeholder Text"/>
    <w:uiPriority w:val="99"/>
    <w:rsid w:val="0083621D"/>
    <w:rPr>
      <w:color w:val="808080"/>
    </w:rPr>
  </w:style>
  <w:style w:type="character" w:customStyle="1" w:styleId="CharChar31">
    <w:name w:val="Char Char31"/>
    <w:rsid w:val="0083621D"/>
    <w:rPr>
      <w:rFonts w:ascii="Arial" w:hAnsi="Arial" w:cs="Arial" w:hint="default"/>
      <w:sz w:val="28"/>
      <w:lang w:val="en-GB" w:eastAsia="ko-KR" w:bidi="ar-SA"/>
    </w:rPr>
  </w:style>
  <w:style w:type="character" w:customStyle="1" w:styleId="T1Char">
    <w:name w:val="T1 Char"/>
    <w:aliases w:val="Header 6 Char Char"/>
    <w:rsid w:val="0083621D"/>
    <w:rPr>
      <w:rFonts w:ascii="Arial" w:hAnsi="Arial" w:cs="Times New Roman"/>
      <w:sz w:val="20"/>
      <w:szCs w:val="20"/>
      <w:lang w:val="en-GB" w:eastAsia="en-US"/>
    </w:rPr>
  </w:style>
  <w:style w:type="paragraph" w:customStyle="1" w:styleId="911">
    <w:name w:val="目次 91"/>
    <w:basedOn w:val="TOC8"/>
    <w:rsid w:val="0083621D"/>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a"/>
    <w:next w:val="a"/>
    <w:rsid w:val="0083621D"/>
    <w:pPr>
      <w:overflowPunct w:val="0"/>
      <w:autoSpaceDE w:val="0"/>
      <w:autoSpaceDN w:val="0"/>
      <w:adjustRightInd w:val="0"/>
      <w:ind w:left="400" w:hanging="400"/>
      <w:jc w:val="center"/>
      <w:textAlignment w:val="baseline"/>
    </w:pPr>
    <w:rPr>
      <w:rFonts w:eastAsia="MS Mincho"/>
      <w:b/>
      <w:lang w:eastAsia="en-GB"/>
    </w:rPr>
  </w:style>
  <w:style w:type="character" w:styleId="HTML4">
    <w:name w:val="HTML Acronym"/>
    <w:uiPriority w:val="99"/>
    <w:unhideWhenUsed/>
    <w:rsid w:val="0083621D"/>
  </w:style>
  <w:style w:type="paragraph" w:customStyle="1" w:styleId="3GPPNormalText">
    <w:name w:val="3GPP Normal Text"/>
    <w:basedOn w:val="aff2"/>
    <w:link w:val="3GPPNormalTextChar"/>
    <w:qFormat/>
    <w:rsid w:val="0083621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621D"/>
    <w:rPr>
      <w:rFonts w:ascii="Arial" w:eastAsia="MS Mincho" w:hAnsi="Arial" w:cs="Arial"/>
      <w:sz w:val="24"/>
      <w:szCs w:val="24"/>
      <w:lang w:val="en-US" w:eastAsia="en-GB"/>
    </w:rPr>
  </w:style>
  <w:style w:type="table" w:customStyle="1" w:styleId="1ff6">
    <w:name w:val="表格格線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3621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83621D"/>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621D"/>
    <w:rPr>
      <w:rFonts w:ascii="Arial" w:eastAsia="Batang" w:hAnsi="Arial" w:cs="Times New Roman"/>
      <w:b/>
      <w:bCs/>
      <w:i/>
      <w:iCs/>
      <w:sz w:val="28"/>
      <w:szCs w:val="28"/>
      <w:lang w:val="en-GB" w:eastAsia="en-US" w:bidi="ar-SA"/>
    </w:rPr>
  </w:style>
  <w:style w:type="table" w:customStyle="1" w:styleId="110">
    <w:name w:val="表格格線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3621D"/>
    <w:rPr>
      <w:rFonts w:ascii="Arial" w:hAnsi="Arial"/>
      <w:sz w:val="28"/>
      <w:lang w:val="en-GB" w:eastAsia="ko-KR" w:bidi="ar-SA"/>
    </w:rPr>
  </w:style>
  <w:style w:type="character" w:customStyle="1" w:styleId="CharChar33">
    <w:name w:val="Char Char33"/>
    <w:semiHidden/>
    <w:rsid w:val="0083621D"/>
    <w:rPr>
      <w:rFonts w:ascii="Arial" w:hAnsi="Arial"/>
      <w:sz w:val="28"/>
      <w:lang w:val="en-GB" w:eastAsia="ko-KR" w:bidi="ar-SA"/>
    </w:rPr>
  </w:style>
  <w:style w:type="character" w:customStyle="1" w:styleId="CharChar32">
    <w:name w:val="Char Char32"/>
    <w:semiHidden/>
    <w:rsid w:val="0083621D"/>
    <w:rPr>
      <w:rFonts w:ascii="Arial" w:hAnsi="Arial"/>
      <w:sz w:val="28"/>
      <w:lang w:val="en-GB" w:eastAsia="ko-KR" w:bidi="ar-SA"/>
    </w:rPr>
  </w:style>
  <w:style w:type="table" w:customStyle="1" w:styleId="TableGrid7">
    <w:name w:val="Table Grid7"/>
    <w:basedOn w:val="a1"/>
    <w:next w:val="afb"/>
    <w:qFormat/>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8">
    <w:name w:val="副标题 Char1"/>
    <w:basedOn w:val="a0"/>
    <w:rsid w:val="0083621D"/>
    <w:rPr>
      <w:rFonts w:asciiTheme="majorHAnsi" w:eastAsia="宋体" w:hAnsiTheme="majorHAnsi" w:cstheme="majorBidi"/>
      <w:b/>
      <w:bCs/>
      <w:kern w:val="28"/>
      <w:sz w:val="32"/>
      <w:szCs w:val="32"/>
      <w:lang w:val="en-GB" w:eastAsia="en-US"/>
    </w:rPr>
  </w:style>
  <w:style w:type="table" w:customStyle="1" w:styleId="1ff8">
    <w:name w:val="网格型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9">
    <w:name w:val="明显引用 Char1"/>
    <w:basedOn w:val="a0"/>
    <w:uiPriority w:val="30"/>
    <w:rsid w:val="0083621D"/>
    <w:rPr>
      <w:rFonts w:ascii="Times New Roman" w:hAnsi="Times New Roman"/>
      <w:i/>
      <w:iCs/>
      <w:color w:val="4F81BD" w:themeColor="accent1"/>
      <w:lang w:val="en-GB" w:eastAsia="en-US"/>
    </w:rPr>
  </w:style>
  <w:style w:type="table" w:customStyle="1" w:styleId="2ff4">
    <w:name w:val="网格型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3621D"/>
    <w:rPr>
      <w:rFonts w:ascii="Times New Roman" w:hAnsi="Times New Roman"/>
      <w:i/>
      <w:iCs/>
      <w:color w:val="4F81BD" w:themeColor="accent1"/>
      <w:lang w:val="en-GB" w:eastAsia="en-US"/>
    </w:rPr>
  </w:style>
  <w:style w:type="table" w:customStyle="1" w:styleId="TableGrid8">
    <w:name w:val="Table Grid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9"/>
    <w:link w:val="NumberedList"/>
    <w:rsid w:val="0083621D"/>
    <w:rPr>
      <w:rFonts w:ascii="Times New Roman" w:eastAsia="Calibri" w:hAnsi="Times New Roman"/>
      <w:sz w:val="22"/>
      <w:szCs w:val="22"/>
      <w:lang w:val="en-GB" w:eastAsia="en-GB"/>
    </w:rPr>
  </w:style>
  <w:style w:type="paragraph" w:customStyle="1" w:styleId="Doc-text2">
    <w:name w:val="Doc-text2"/>
    <w:basedOn w:val="a"/>
    <w:link w:val="Doc-text2Char"/>
    <w:qFormat/>
    <w:rsid w:val="0083621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621D"/>
    <w:rPr>
      <w:rFonts w:ascii="Arial" w:eastAsia="MS Mincho" w:hAnsi="Arial" w:cs="Arial"/>
      <w:lang w:val="en-GB" w:eastAsia="ja-JP"/>
    </w:rPr>
  </w:style>
  <w:style w:type="paragraph" w:customStyle="1" w:styleId="115">
    <w:name w:val="1.1"/>
    <w:basedOn w:val="30"/>
    <w:link w:val="11Char"/>
    <w:qFormat/>
    <w:rsid w:val="0083621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3621D"/>
    <w:rPr>
      <w:rFonts w:ascii="Arial" w:eastAsia="MS Mincho" w:hAnsi="Arial"/>
      <w:b/>
      <w:bCs/>
      <w:sz w:val="24"/>
      <w:szCs w:val="26"/>
      <w:lang w:val="en-US" w:eastAsia="en-GB"/>
    </w:rPr>
  </w:style>
  <w:style w:type="character" w:customStyle="1" w:styleId="1ffa">
    <w:name w:val="明显强调1"/>
    <w:uiPriority w:val="21"/>
    <w:qFormat/>
    <w:rsid w:val="0083621D"/>
    <w:rPr>
      <w:b/>
      <w:bCs/>
      <w:i/>
      <w:iCs/>
      <w:color w:val="4F81BD"/>
    </w:rPr>
  </w:style>
  <w:style w:type="paragraph" w:customStyle="1" w:styleId="Paragraphedeliste">
    <w:name w:val="Paragraphe de liste"/>
    <w:basedOn w:val="a"/>
    <w:uiPriority w:val="34"/>
    <w:qFormat/>
    <w:rsid w:val="0083621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3621D"/>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8362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3621D"/>
    <w:rPr>
      <w:rFonts w:ascii="Arial" w:eastAsia="MS Mincho" w:hAnsi="Arial" w:cs="Arial"/>
      <w:b/>
      <w:sz w:val="24"/>
      <w:szCs w:val="24"/>
      <w:lang w:val="en-US" w:eastAsia="en-GB"/>
    </w:rPr>
  </w:style>
  <w:style w:type="character" w:customStyle="1" w:styleId="Char21">
    <w:name w:val="明显引用 Char2"/>
    <w:basedOn w:val="a0"/>
    <w:uiPriority w:val="30"/>
    <w:rsid w:val="0083621D"/>
    <w:rPr>
      <w:rFonts w:ascii="Times New Roman" w:hAnsi="Times New Roman"/>
      <w:i/>
      <w:iCs/>
      <w:color w:val="4F81BD" w:themeColor="accent1"/>
      <w:lang w:val="en-GB" w:eastAsia="en-US"/>
    </w:rPr>
  </w:style>
  <w:style w:type="table" w:customStyle="1" w:styleId="5a">
    <w:name w:val="网格型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83621D"/>
    <w:rPr>
      <w:rFonts w:ascii="Times New Roman" w:hAnsi="Times New Roman"/>
      <w:i/>
      <w:iCs/>
      <w:color w:val="4F81BD" w:themeColor="accent1"/>
      <w:lang w:val="en-GB" w:eastAsia="en-US"/>
    </w:rPr>
  </w:style>
  <w:style w:type="table" w:customStyle="1" w:styleId="TableGrid16">
    <w:name w:val="Table Grid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a0"/>
    <w:uiPriority w:val="52"/>
    <w:unhideWhenUsed/>
    <w:rsid w:val="0083621D"/>
    <w:rPr>
      <w:color w:val="605E5C"/>
      <w:shd w:val="clear" w:color="auto" w:fill="E1DFDD"/>
    </w:rPr>
  </w:style>
  <w:style w:type="character" w:customStyle="1" w:styleId="SubtitleChar3">
    <w:name w:val="Subtitle Char3"/>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83621D"/>
    <w:rPr>
      <w:rFonts w:ascii="Times New Roman" w:eastAsia="Batang" w:hAnsi="Times New Roman"/>
      <w:lang w:val="en-GB" w:eastAsia="en-US"/>
    </w:rPr>
  </w:style>
  <w:style w:type="table" w:customStyle="1" w:styleId="TableGrid10">
    <w:name w:val="Table Grid10"/>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a"/>
    <w:next w:val="a"/>
    <w:uiPriority w:val="11"/>
    <w:qFormat/>
    <w:rsid w:val="0083621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a"/>
    <w:next w:val="a"/>
    <w:uiPriority w:val="30"/>
    <w:qFormat/>
    <w:rsid w:val="0083621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83621D"/>
    <w:rPr>
      <w:rFonts w:ascii="Cambria" w:hAnsi="Cambria" w:cs="Times New Roman" w:hint="default"/>
      <w:b/>
      <w:bCs/>
      <w:kern w:val="28"/>
      <w:sz w:val="32"/>
      <w:szCs w:val="32"/>
      <w:lang w:val="en-GB" w:eastAsia="en-US"/>
    </w:rPr>
  </w:style>
  <w:style w:type="character" w:customStyle="1" w:styleId="1ffe">
    <w:name w:val="副標題 字元1"/>
    <w:rsid w:val="0083621D"/>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rsid w:val="0083621D"/>
    <w:rPr>
      <w:rFonts w:ascii="Times New Roman" w:hAnsi="Times New Roman" w:cs="Times New Roman" w:hint="default"/>
      <w:i/>
      <w:iCs/>
      <w:color w:val="4F81BD"/>
      <w:lang w:val="en-GB" w:eastAsia="en-US"/>
    </w:rPr>
  </w:style>
  <w:style w:type="table" w:customStyle="1" w:styleId="TableGrid712">
    <w:name w:val="Table Grid7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362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8362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3621D"/>
    <w:rPr>
      <w:rFonts w:ascii="Arial" w:hAnsi="Arial"/>
      <w:sz w:val="28"/>
      <w:lang w:val="en-GB" w:eastAsia="ko-KR" w:bidi="ar-SA"/>
    </w:rPr>
  </w:style>
  <w:style w:type="character" w:customStyle="1" w:styleId="2ff5">
    <w:name w:val="副標題 字元2"/>
    <w:basedOn w:val="a0"/>
    <w:rsid w:val="0083621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83621D"/>
    <w:rPr>
      <w:rFonts w:ascii="Times New Roman" w:hAnsi="Times New Roman"/>
      <w:i/>
      <w:iCs/>
      <w:color w:val="4F81BD" w:themeColor="accent1"/>
      <w:lang w:val="en-GB" w:eastAsia="en-US"/>
    </w:rPr>
  </w:style>
  <w:style w:type="character" w:customStyle="1" w:styleId="2ff6">
    <w:name w:val="鮮明引文 字元2"/>
    <w:basedOn w:val="a0"/>
    <w:uiPriority w:val="30"/>
    <w:rsid w:val="008362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362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362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3621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3621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3621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a0"/>
    <w:semiHidden/>
    <w:rsid w:val="0083621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3621D"/>
    <w:rPr>
      <w:rFonts w:ascii="Times New Roman" w:eastAsia="宋体"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3621D"/>
    <w:rPr>
      <w:rFonts w:ascii="Times New Roman" w:eastAsia="宋体"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3621D"/>
    <w:rPr>
      <w:rFonts w:ascii="Times New Roman" w:eastAsia="宋体" w:hAnsi="Times New Roman"/>
      <w:lang w:val="en-GB" w:eastAsia="en-US"/>
    </w:rPr>
  </w:style>
  <w:style w:type="character" w:customStyle="1" w:styleId="IntenseQuoteChar2">
    <w:name w:val="Intense Quote Char2"/>
    <w:basedOn w:val="a0"/>
    <w:uiPriority w:val="30"/>
    <w:rsid w:val="0083621D"/>
    <w:rPr>
      <w:rFonts w:ascii="Times New Roman" w:hAnsi="Times New Roman"/>
      <w:i/>
      <w:iCs/>
      <w:color w:val="4F81BD" w:themeColor="accent1"/>
      <w:lang w:val="en-GB" w:eastAsia="en-US"/>
    </w:rPr>
  </w:style>
  <w:style w:type="table" w:customStyle="1" w:styleId="TableGrid30">
    <w:name w:val="Table Grid30"/>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83621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362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362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362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362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362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362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8362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rsid w:val="008362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rsid w:val="008362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rsid w:val="008362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8362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8362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8362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8362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rsid w:val="008362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2CB10-2610-4A07-B138-E45BC2F4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1675</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1899-12-31T23:00:00Z</cp:lastPrinted>
  <dcterms:created xsi:type="dcterms:W3CDTF">2024-11-22T02:56:00Z</dcterms:created>
  <dcterms:modified xsi:type="dcterms:W3CDTF">2024-11-22T02:56:00Z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